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E2840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719CF">
        <w:rPr>
          <w:rFonts w:hint="eastAsia"/>
          <w:b/>
          <w:noProof/>
          <w:sz w:val="24"/>
          <w:lang w:eastAsia="zh-CN"/>
        </w:rPr>
        <w:t>062</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18E69" w:rsidR="001E41F3" w:rsidRPr="00410371" w:rsidRDefault="00000000" w:rsidP="00E13F3D">
            <w:pPr>
              <w:pStyle w:val="CRCoverPage"/>
              <w:spacing w:after="0"/>
              <w:jc w:val="right"/>
              <w:rPr>
                <w:b/>
                <w:noProof/>
                <w:sz w:val="28"/>
              </w:rPr>
            </w:pPr>
            <w:fldSimple w:instr=" DOCPROPERTY  Spec#  \* MERGEFORMAT ">
              <w:r w:rsidR="00087A8B">
                <w:rPr>
                  <w:rFonts w:hint="eastAsia"/>
                  <w:b/>
                  <w:noProof/>
                  <w:sz w:val="28"/>
                  <w:lang w:eastAsia="zh-CN"/>
                </w:rPr>
                <w:t>29.5</w:t>
              </w:r>
              <w:r w:rsidR="00260F3A">
                <w:rPr>
                  <w:rFonts w:hint="eastAsia"/>
                  <w:b/>
                  <w:noProof/>
                  <w:sz w:val="28"/>
                  <w:lang w:eastAsia="zh-CN"/>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387FB" w:rsidR="001E41F3" w:rsidRPr="00410371" w:rsidRDefault="00000000" w:rsidP="00547111">
            <w:pPr>
              <w:pStyle w:val="CRCoverPage"/>
              <w:spacing w:after="0"/>
              <w:rPr>
                <w:noProof/>
              </w:rPr>
            </w:pPr>
            <w:fldSimple w:instr=" DOCPROPERTY  Cr#  \* MERGEFORMAT ">
              <w:r w:rsidR="00C719CF">
                <w:rPr>
                  <w:rFonts w:hint="eastAsia"/>
                  <w:b/>
                  <w:noProof/>
                  <w:sz w:val="28"/>
                  <w:lang w:eastAsia="zh-CN"/>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AC885" w:rsidR="001E41F3" w:rsidRPr="00410371" w:rsidRDefault="00000000" w:rsidP="00E13F3D">
            <w:pPr>
              <w:pStyle w:val="CRCoverPage"/>
              <w:spacing w:after="0"/>
              <w:jc w:val="center"/>
              <w:rPr>
                <w:b/>
                <w:noProof/>
              </w:rPr>
            </w:pPr>
            <w:fldSimple w:instr=" DOCPROPERTY  Revision  \* MERGEFORMAT ">
              <w:r w:rsidR="00087A8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EF31" w:rsidR="001E41F3" w:rsidRPr="00410371" w:rsidRDefault="00000000">
            <w:pPr>
              <w:pStyle w:val="CRCoverPage"/>
              <w:spacing w:after="0"/>
              <w:jc w:val="center"/>
              <w:rPr>
                <w:noProof/>
                <w:sz w:val="28"/>
              </w:rPr>
            </w:pPr>
            <w:fldSimple w:instr=" DOCPROPERTY  Version  \* MERGEFORMAT ">
              <w:r w:rsidR="00087A8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0485A" w:rsidR="001E41F3" w:rsidRDefault="00000000">
            <w:pPr>
              <w:pStyle w:val="CRCoverPage"/>
              <w:spacing w:after="0"/>
              <w:ind w:left="100"/>
              <w:rPr>
                <w:noProof/>
              </w:rPr>
            </w:pPr>
            <w:fldSimple w:instr=" DOCPROPERTY  CrTitle  \* MERGEFORMAT ">
              <w:r w:rsidR="00087A8B">
                <w:rPr>
                  <w:rFonts w:hint="eastAsia"/>
                  <w:lang w:eastAsia="zh-CN"/>
                </w:rPr>
                <w:t>Update the 5G Trace to support UE level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36224" w:rsidR="001E41F3" w:rsidRDefault="00000000">
            <w:pPr>
              <w:pStyle w:val="CRCoverPage"/>
              <w:spacing w:after="0"/>
              <w:ind w:left="100"/>
              <w:rPr>
                <w:noProof/>
              </w:rPr>
            </w:pPr>
            <w:fldSimple w:instr=" DOCPROPERTY  SourceIfWg  \* MERGEFORMAT ">
              <w:r w:rsidR="00087A8B">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EAA9D" w:rsidR="001E41F3" w:rsidRDefault="00000000">
            <w:pPr>
              <w:pStyle w:val="CRCoverPage"/>
              <w:spacing w:after="0"/>
              <w:ind w:left="100"/>
              <w:rPr>
                <w:noProof/>
              </w:rPr>
            </w:pPr>
            <w:fldSimple w:instr=" DOCPROPERTY  RelatedWis  \* MERGEFORMAT ">
              <w:r w:rsidR="00087A8B">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1795C" w:rsidR="001E41F3" w:rsidRDefault="00000000">
            <w:pPr>
              <w:pStyle w:val="CRCoverPage"/>
              <w:spacing w:after="0"/>
              <w:ind w:left="100"/>
              <w:rPr>
                <w:noProof/>
              </w:rPr>
            </w:pPr>
            <w:fldSimple w:instr=" DOCPROPERTY  ResDate  \* MERGEFORMAT ">
              <w:r w:rsidR="00087A8B">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7F129" w:rsidR="001E41F3" w:rsidRDefault="00000000" w:rsidP="00D24991">
            <w:pPr>
              <w:pStyle w:val="CRCoverPage"/>
              <w:spacing w:after="0"/>
              <w:ind w:left="100" w:right="-609"/>
              <w:rPr>
                <w:b/>
                <w:noProof/>
              </w:rPr>
            </w:pPr>
            <w:fldSimple w:instr=" DOCPROPERTY  Cat  \* MERGEFORMAT ">
              <w:r w:rsidR="00087A8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BD53" w:rsidR="001E41F3" w:rsidRDefault="00000000">
            <w:pPr>
              <w:pStyle w:val="CRCoverPage"/>
              <w:spacing w:after="0"/>
              <w:ind w:left="100"/>
              <w:rPr>
                <w:noProof/>
              </w:rPr>
            </w:pPr>
            <w:fldSimple w:instr=" DOCPROPERTY  Release  \* MERGEFORMAT ">
              <w:r w:rsidR="00D24991">
                <w:rPr>
                  <w:noProof/>
                </w:rPr>
                <w:t>Rel</w:t>
              </w:r>
              <w:r w:rsidR="00087A8B">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622E2" w14:textId="77777777" w:rsidR="006B08C0" w:rsidRDefault="006B08C0" w:rsidP="006B08C0">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55750281" w14:textId="77777777" w:rsidR="006B08C0" w:rsidRDefault="006B08C0" w:rsidP="006B08C0">
            <w:pPr>
              <w:pStyle w:val="CRCoverPage"/>
              <w:spacing w:after="0"/>
              <w:ind w:left="100"/>
              <w:rPr>
                <w:rFonts w:cs="Arial"/>
                <w:bCs/>
                <w:lang w:eastAsia="zh-CN"/>
              </w:rPr>
            </w:pPr>
          </w:p>
          <w:p w14:paraId="04EDF6DE" w14:textId="11D362E2" w:rsidR="006B08C0" w:rsidRDefault="006B08C0" w:rsidP="006B08C0">
            <w:pPr>
              <w:pStyle w:val="CRCoverPage"/>
              <w:spacing w:after="0"/>
              <w:ind w:left="100"/>
              <w:rPr>
                <w:rFonts w:cs="Arial"/>
                <w:bCs/>
                <w:lang w:eastAsia="zh-CN"/>
              </w:rPr>
            </w:pPr>
            <w:r>
              <w:rPr>
                <w:rFonts w:cs="Arial" w:hint="eastAsia"/>
                <w:bCs/>
                <w:lang w:eastAsia="zh-CN"/>
              </w:rPr>
              <w:t xml:space="preserve">As agreed in SA5 CR(#0425), </w:t>
            </w:r>
            <w:r w:rsidRPr="00260F3A">
              <w:rPr>
                <w:rFonts w:cs="Arial"/>
                <w:bCs/>
                <w:lang w:eastAsia="zh-CN"/>
              </w:rPr>
              <w:t>5GC UE level measurements collection activation reuses the 5GC trace activation procedure, as described in 4.1.2.15</w:t>
            </w:r>
            <w:r>
              <w:rPr>
                <w:rFonts w:cs="Arial" w:hint="eastAsia"/>
                <w:bCs/>
                <w:lang w:eastAsia="zh-CN"/>
              </w:rPr>
              <w:t xml:space="preserve"> of TS32.422</w:t>
            </w:r>
            <w:r w:rsidRPr="00260F3A">
              <w:rPr>
                <w:rFonts w:cs="Arial"/>
                <w:bCs/>
                <w:lang w:eastAsia="zh-CN"/>
              </w:rPr>
              <w:t>.</w:t>
            </w:r>
          </w:p>
          <w:p w14:paraId="38245A9F" w14:textId="77777777" w:rsidR="006B08C0" w:rsidRDefault="006B08C0" w:rsidP="006B08C0">
            <w:pPr>
              <w:pStyle w:val="CRCoverPage"/>
              <w:spacing w:after="0"/>
              <w:ind w:left="100"/>
              <w:rPr>
                <w:rFonts w:cs="Arial"/>
                <w:bCs/>
                <w:lang w:eastAsia="zh-CN"/>
              </w:rPr>
            </w:pPr>
          </w:p>
          <w:p w14:paraId="708AA7DE" w14:textId="3A7993C2" w:rsidR="00087A8B" w:rsidRDefault="006B08C0" w:rsidP="006B08C0">
            <w:pPr>
              <w:pStyle w:val="CRCoverPage"/>
              <w:spacing w:after="0"/>
              <w:ind w:left="100"/>
              <w:rPr>
                <w:noProof/>
                <w:lang w:eastAsia="zh-CN"/>
              </w:rPr>
            </w:pPr>
            <w:r w:rsidRPr="00260F3A">
              <w:rPr>
                <w:rFonts w:cs="Arial"/>
                <w:bCs/>
                <w:lang w:eastAsia="zh-CN"/>
              </w:rPr>
              <w:t>When a Trace Session is activated, the configuration parameters of 5GC UE level measurements are added into the message</w:t>
            </w:r>
            <w:r>
              <w:rPr>
                <w:rFonts w:cs="Arial" w:hint="eastAsia"/>
                <w:bCs/>
                <w:lang w:eastAsia="zh-CN"/>
              </w:rPr>
              <w:t xml:space="preserve">s when the UDM sends </w:t>
            </w:r>
            <w:proofErr w:type="spellStart"/>
            <w:r>
              <w:rPr>
                <w:rFonts w:cs="Arial" w:hint="eastAsia"/>
                <w:bCs/>
                <w:lang w:eastAsia="zh-CN"/>
              </w:rPr>
              <w:t>SDM_Notification</w:t>
            </w:r>
            <w:proofErr w:type="spellEnd"/>
            <w:r>
              <w:rPr>
                <w:rFonts w:cs="Arial" w:hint="eastAsia"/>
                <w:bCs/>
                <w:lang w:eastAsia="zh-CN"/>
              </w:rPr>
              <w:t xml:space="preserve"> to AMF/SMF</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72759" w:rsidR="001E41F3" w:rsidRDefault="007C0857">
            <w:pPr>
              <w:pStyle w:val="CRCoverPage"/>
              <w:spacing w:after="0"/>
              <w:ind w:left="100"/>
              <w:rPr>
                <w:noProof/>
                <w:lang w:eastAsia="zh-CN"/>
              </w:rPr>
            </w:pPr>
            <w:r>
              <w:rPr>
                <w:rFonts w:hint="eastAsia"/>
                <w:noProof/>
                <w:lang w:eastAsia="zh-CN"/>
              </w:rPr>
              <w:t>Add the 5GC UE level measurements related data to Nudm_SDM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1AC39" w:rsidR="001E41F3" w:rsidRDefault="007C0857">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will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2C276" w:rsidR="001E41F3" w:rsidRDefault="007C0857">
            <w:pPr>
              <w:pStyle w:val="CRCoverPage"/>
              <w:spacing w:after="0"/>
              <w:ind w:left="100"/>
              <w:rPr>
                <w:noProof/>
                <w:lang w:eastAsia="zh-CN"/>
              </w:rPr>
            </w:pPr>
            <w:r>
              <w:rPr>
                <w:rFonts w:hint="eastAsia"/>
                <w:noProof/>
                <w:lang w:eastAsia="zh-CN"/>
              </w:rPr>
              <w:t>6.1.6.1, 6.1.6.2.4, 6.1.6.2.8,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E0402">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4758BC" w14:textId="77777777" w:rsidR="003D6D8C" w:rsidRDefault="003D6D8C" w:rsidP="003D6D8C">
      <w:pPr>
        <w:pStyle w:val="40"/>
        <w:rPr>
          <w:lang w:eastAsia="en-GB"/>
        </w:rPr>
      </w:pPr>
      <w:bookmarkStart w:id="1" w:name="_Toc11338577"/>
      <w:bookmarkStart w:id="2" w:name="_Toc27585229"/>
      <w:bookmarkStart w:id="3" w:name="_Toc36457195"/>
      <w:bookmarkStart w:id="4" w:name="_Toc45028089"/>
      <w:bookmarkStart w:id="5" w:name="_Toc45028924"/>
      <w:bookmarkStart w:id="6" w:name="_Toc67681683"/>
      <w:bookmarkStart w:id="7" w:name="_Toc161827768"/>
      <w:r>
        <w:t>6.1.6.1</w:t>
      </w:r>
      <w:r>
        <w:tab/>
        <w:t>General</w:t>
      </w:r>
      <w:bookmarkEnd w:id="1"/>
      <w:bookmarkEnd w:id="2"/>
      <w:bookmarkEnd w:id="3"/>
      <w:bookmarkEnd w:id="4"/>
      <w:bookmarkEnd w:id="5"/>
      <w:bookmarkEnd w:id="6"/>
      <w:bookmarkEnd w:id="7"/>
    </w:p>
    <w:p w14:paraId="5B24185C" w14:textId="77777777" w:rsidR="003D6D8C" w:rsidRDefault="003D6D8C" w:rsidP="003D6D8C">
      <w:r>
        <w:t>This clause specifies the application data model supported by the API.</w:t>
      </w:r>
    </w:p>
    <w:p w14:paraId="12C76920" w14:textId="77777777" w:rsidR="003D6D8C" w:rsidRDefault="003D6D8C" w:rsidP="003D6D8C">
      <w:r>
        <w:t xml:space="preserve">Table 6.1.6.1-1 specifies the data types defined for the </w:t>
      </w:r>
      <w:proofErr w:type="spellStart"/>
      <w:r>
        <w:t>Nudm_SDM</w:t>
      </w:r>
      <w:proofErr w:type="spellEnd"/>
      <w:r>
        <w:t xml:space="preserve"> service API.</w:t>
      </w:r>
    </w:p>
    <w:p w14:paraId="0718B317" w14:textId="77777777" w:rsidR="003D6D8C" w:rsidRDefault="003D6D8C" w:rsidP="003D6D8C">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3D6D8C" w14:paraId="0360FFB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99B3140" w14:textId="77777777" w:rsidR="003D6D8C" w:rsidRDefault="003D6D8C">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31BD516C" w14:textId="77777777" w:rsidR="003D6D8C" w:rsidRDefault="003D6D8C">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6E968A9" w14:textId="77777777" w:rsidR="003D6D8C" w:rsidRDefault="003D6D8C">
            <w:pPr>
              <w:pStyle w:val="TAH"/>
            </w:pPr>
            <w:r>
              <w:t>Description</w:t>
            </w:r>
          </w:p>
        </w:tc>
      </w:tr>
      <w:tr w:rsidR="003D6D8C" w14:paraId="6A9D705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B3F3E5D" w14:textId="77777777" w:rsidR="003D6D8C" w:rsidRDefault="003D6D8C">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484DAE" w14:textId="77777777" w:rsidR="003D6D8C" w:rsidRDefault="003D6D8C">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64D8C228" w14:textId="77777777" w:rsidR="003D6D8C" w:rsidRDefault="003D6D8C">
            <w:pPr>
              <w:pStyle w:val="TAL"/>
              <w:rPr>
                <w:rFonts w:cs="Arial"/>
                <w:szCs w:val="18"/>
              </w:rPr>
            </w:pPr>
            <w:r>
              <w:rPr>
                <w:rFonts w:cs="Arial"/>
                <w:szCs w:val="18"/>
              </w:rPr>
              <w:t>Network Slice Selection Assistance Information</w:t>
            </w:r>
          </w:p>
        </w:tc>
      </w:tr>
      <w:tr w:rsidR="003D6D8C" w14:paraId="35994AD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4EBA474" w14:textId="77777777" w:rsidR="003D6D8C" w:rsidRDefault="003D6D8C">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10D0BA" w14:textId="77777777" w:rsidR="003D6D8C" w:rsidRDefault="003D6D8C">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53246090" w14:textId="77777777" w:rsidR="003D6D8C" w:rsidRDefault="003D6D8C">
            <w:pPr>
              <w:pStyle w:val="TAL"/>
              <w:rPr>
                <w:rFonts w:cs="Arial"/>
                <w:szCs w:val="18"/>
              </w:rPr>
            </w:pPr>
            <w:r>
              <w:rPr>
                <w:rFonts w:cs="Arial"/>
                <w:szCs w:val="18"/>
              </w:rPr>
              <w:t>A subscription to notifications</w:t>
            </w:r>
          </w:p>
        </w:tc>
      </w:tr>
      <w:tr w:rsidR="003D6D8C" w14:paraId="6DA9C9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4D98587" w14:textId="77777777" w:rsidR="003D6D8C" w:rsidRDefault="003D6D8C">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E4814E" w14:textId="77777777" w:rsidR="003D6D8C" w:rsidRDefault="003D6D8C">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54417170" w14:textId="77777777" w:rsidR="003D6D8C" w:rsidRDefault="003D6D8C">
            <w:pPr>
              <w:pStyle w:val="TAL"/>
              <w:rPr>
                <w:rFonts w:cs="Arial"/>
                <w:szCs w:val="18"/>
              </w:rPr>
            </w:pPr>
            <w:r>
              <w:rPr>
                <w:rFonts w:cs="Arial"/>
                <w:szCs w:val="18"/>
              </w:rPr>
              <w:t>Access and Mobility Subscription Data</w:t>
            </w:r>
          </w:p>
        </w:tc>
      </w:tr>
      <w:tr w:rsidR="003D6D8C" w14:paraId="0E8A27C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59C733B" w14:textId="77777777" w:rsidR="003D6D8C" w:rsidRDefault="003D6D8C">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FD5368" w14:textId="77777777" w:rsidR="003D6D8C" w:rsidRDefault="003D6D8C">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7A75A6BA" w14:textId="77777777" w:rsidR="003D6D8C" w:rsidRDefault="003D6D8C">
            <w:pPr>
              <w:pStyle w:val="TAL"/>
              <w:rPr>
                <w:rFonts w:cs="Arial"/>
                <w:szCs w:val="18"/>
              </w:rPr>
            </w:pPr>
            <w:r>
              <w:rPr>
                <w:rFonts w:cs="Arial"/>
                <w:szCs w:val="18"/>
              </w:rPr>
              <w:t>SMF Selection Subscription Data</w:t>
            </w:r>
          </w:p>
        </w:tc>
      </w:tr>
      <w:tr w:rsidR="003D6D8C" w14:paraId="34575A0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524E105" w14:textId="77777777" w:rsidR="003D6D8C" w:rsidRDefault="003D6D8C">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D973F4" w14:textId="77777777" w:rsidR="003D6D8C" w:rsidRDefault="003D6D8C">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7B422A22" w14:textId="77777777" w:rsidR="003D6D8C" w:rsidRDefault="003D6D8C">
            <w:pPr>
              <w:pStyle w:val="TAL"/>
              <w:rPr>
                <w:rFonts w:cs="Arial"/>
                <w:szCs w:val="18"/>
              </w:rPr>
            </w:pPr>
            <w:r>
              <w:rPr>
                <w:rFonts w:cs="Arial"/>
                <w:szCs w:val="18"/>
              </w:rPr>
              <w:t>Data Network Name and associated information (LBO roaming allowed flag)</w:t>
            </w:r>
          </w:p>
        </w:tc>
      </w:tr>
      <w:tr w:rsidR="003D6D8C" w14:paraId="3B6E7B0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25AC2A" w14:textId="77777777" w:rsidR="003D6D8C" w:rsidRDefault="003D6D8C">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4A9722" w14:textId="77777777" w:rsidR="003D6D8C" w:rsidRDefault="003D6D8C">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4E94BEF4" w14:textId="77777777" w:rsidR="003D6D8C" w:rsidRDefault="003D6D8C">
            <w:pPr>
              <w:pStyle w:val="TAL"/>
              <w:rPr>
                <w:rFonts w:cs="Arial"/>
                <w:szCs w:val="18"/>
              </w:rPr>
            </w:pPr>
            <w:r>
              <w:rPr>
                <w:rFonts w:cs="Arial"/>
                <w:szCs w:val="18"/>
              </w:rPr>
              <w:t>S-NSSAI and associated information (DNN Info)</w:t>
            </w:r>
          </w:p>
        </w:tc>
      </w:tr>
      <w:tr w:rsidR="003D6D8C" w14:paraId="10363F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8733E20" w14:textId="77777777" w:rsidR="003D6D8C" w:rsidRDefault="003D6D8C">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22FF09" w14:textId="77777777" w:rsidR="003D6D8C" w:rsidRDefault="003D6D8C">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119EB299" w14:textId="77777777" w:rsidR="003D6D8C" w:rsidRDefault="003D6D8C">
            <w:pPr>
              <w:pStyle w:val="TAL"/>
              <w:rPr>
                <w:rFonts w:cs="Arial"/>
                <w:szCs w:val="18"/>
              </w:rPr>
            </w:pPr>
            <w:r>
              <w:rPr>
                <w:rFonts w:cs="Arial"/>
                <w:szCs w:val="18"/>
              </w:rPr>
              <w:t>User subscribed session management data</w:t>
            </w:r>
          </w:p>
        </w:tc>
      </w:tr>
      <w:tr w:rsidR="003D6D8C" w14:paraId="6854DB5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2144B0" w14:textId="77777777" w:rsidR="003D6D8C" w:rsidRDefault="003D6D8C">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54CA08" w14:textId="77777777" w:rsidR="003D6D8C" w:rsidRDefault="003D6D8C">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16D79AA8" w14:textId="77777777" w:rsidR="003D6D8C" w:rsidRDefault="003D6D8C">
            <w:pPr>
              <w:pStyle w:val="TAL"/>
              <w:rPr>
                <w:rFonts w:cs="Arial"/>
                <w:szCs w:val="18"/>
              </w:rPr>
            </w:pPr>
            <w:r>
              <w:rPr>
                <w:rFonts w:cs="Arial"/>
                <w:szCs w:val="18"/>
              </w:rPr>
              <w:t>User subscribed data network configuration</w:t>
            </w:r>
          </w:p>
        </w:tc>
      </w:tr>
      <w:tr w:rsidR="003D6D8C" w14:paraId="3DA9BE5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A6FC7A4" w14:textId="77777777" w:rsidR="003D6D8C" w:rsidRDefault="003D6D8C">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4A9E0B" w14:textId="77777777" w:rsidR="003D6D8C" w:rsidRDefault="003D6D8C">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29DE011" w14:textId="77777777" w:rsidR="003D6D8C" w:rsidRDefault="003D6D8C">
            <w:pPr>
              <w:pStyle w:val="TAL"/>
              <w:rPr>
                <w:rFonts w:cs="Arial"/>
                <w:szCs w:val="18"/>
              </w:rPr>
            </w:pPr>
            <w:r>
              <w:rPr>
                <w:rFonts w:cs="Arial"/>
                <w:szCs w:val="18"/>
              </w:rPr>
              <w:t>Default/allowed session types for a data network</w:t>
            </w:r>
          </w:p>
        </w:tc>
      </w:tr>
      <w:tr w:rsidR="003D6D8C" w14:paraId="4504C47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3F92651" w14:textId="77777777" w:rsidR="003D6D8C" w:rsidRDefault="003D6D8C">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3FC92A" w14:textId="77777777" w:rsidR="003D6D8C" w:rsidRDefault="003D6D8C">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421544FF" w14:textId="77777777" w:rsidR="003D6D8C" w:rsidRDefault="003D6D8C">
            <w:pPr>
              <w:pStyle w:val="TAL"/>
              <w:rPr>
                <w:rFonts w:cs="Arial"/>
                <w:szCs w:val="18"/>
              </w:rPr>
            </w:pPr>
            <w:r>
              <w:rPr>
                <w:rFonts w:cs="Arial"/>
                <w:szCs w:val="18"/>
              </w:rPr>
              <w:t>Default/allowed SSC modes for a data network</w:t>
            </w:r>
          </w:p>
        </w:tc>
      </w:tr>
      <w:tr w:rsidR="003D6D8C" w14:paraId="2085CC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2F24DFE" w14:textId="77777777" w:rsidR="003D6D8C" w:rsidRDefault="003D6D8C">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A6E2AB" w14:textId="77777777" w:rsidR="003D6D8C" w:rsidRDefault="003D6D8C">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115261FC" w14:textId="77777777" w:rsidR="003D6D8C" w:rsidRDefault="003D6D8C">
            <w:pPr>
              <w:pStyle w:val="TAL"/>
              <w:rPr>
                <w:rFonts w:cs="Arial"/>
                <w:szCs w:val="18"/>
              </w:rPr>
            </w:pPr>
          </w:p>
        </w:tc>
      </w:tr>
      <w:tr w:rsidR="003D6D8C" w14:paraId="703B45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FB71F3" w14:textId="77777777" w:rsidR="003D6D8C" w:rsidRDefault="003D6D8C">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44F582A" w14:textId="77777777" w:rsidR="003D6D8C" w:rsidRDefault="003D6D8C">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42F5F16A" w14:textId="77777777" w:rsidR="003D6D8C" w:rsidRDefault="003D6D8C">
            <w:pPr>
              <w:pStyle w:val="TAL"/>
              <w:rPr>
                <w:rFonts w:cs="Arial"/>
                <w:szCs w:val="18"/>
              </w:rPr>
            </w:pPr>
            <w:r>
              <w:rPr>
                <w:rFonts w:cs="Arial"/>
                <w:szCs w:val="18"/>
              </w:rPr>
              <w:t>SMS Management Subscription Data</w:t>
            </w:r>
          </w:p>
        </w:tc>
      </w:tr>
      <w:tr w:rsidR="003D6D8C" w14:paraId="343BB67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CD8B43F" w14:textId="77777777" w:rsidR="003D6D8C" w:rsidRDefault="003D6D8C">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87AF07" w14:textId="77777777" w:rsidR="003D6D8C" w:rsidRDefault="003D6D8C">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405266BA" w14:textId="77777777" w:rsidR="003D6D8C" w:rsidRDefault="003D6D8C">
            <w:pPr>
              <w:pStyle w:val="TAL"/>
              <w:rPr>
                <w:rFonts w:cs="Arial"/>
                <w:szCs w:val="18"/>
              </w:rPr>
            </w:pPr>
          </w:p>
        </w:tc>
      </w:tr>
      <w:tr w:rsidR="003D6D8C" w14:paraId="720218F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1D4360B" w14:textId="77777777" w:rsidR="003D6D8C" w:rsidRDefault="003D6D8C">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2A2806" w14:textId="77777777" w:rsidR="003D6D8C" w:rsidRDefault="003D6D8C">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6D4E5AE6" w14:textId="77777777" w:rsidR="003D6D8C" w:rsidRDefault="003D6D8C">
            <w:pPr>
              <w:pStyle w:val="TAL"/>
              <w:rPr>
                <w:rFonts w:cs="Arial"/>
                <w:szCs w:val="18"/>
              </w:rPr>
            </w:pPr>
            <w:r>
              <w:rPr>
                <w:rFonts w:cs="Arial"/>
                <w:szCs w:val="18"/>
              </w:rPr>
              <w:t>UE Context In SMF Data</w:t>
            </w:r>
          </w:p>
        </w:tc>
      </w:tr>
      <w:tr w:rsidR="003D6D8C" w14:paraId="00FBBB8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584E631" w14:textId="77777777" w:rsidR="003D6D8C" w:rsidRDefault="003D6D8C">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7FC8A1" w14:textId="77777777" w:rsidR="003D6D8C" w:rsidRDefault="003D6D8C">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4F40B8BB" w14:textId="77777777" w:rsidR="003D6D8C" w:rsidRDefault="003D6D8C">
            <w:pPr>
              <w:pStyle w:val="TAL"/>
              <w:rPr>
                <w:rFonts w:cs="Arial"/>
                <w:szCs w:val="18"/>
              </w:rPr>
            </w:pPr>
          </w:p>
        </w:tc>
      </w:tr>
      <w:tr w:rsidR="003D6D8C" w14:paraId="6DA7DE1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455B222" w14:textId="77777777" w:rsidR="003D6D8C" w:rsidRDefault="003D6D8C">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9FB3DE" w14:textId="77777777" w:rsidR="003D6D8C" w:rsidRDefault="003D6D8C">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67C43811" w14:textId="77777777" w:rsidR="003D6D8C" w:rsidRDefault="003D6D8C">
            <w:pPr>
              <w:pStyle w:val="TAL"/>
              <w:rPr>
                <w:rFonts w:cs="Arial"/>
                <w:szCs w:val="18"/>
              </w:rPr>
            </w:pPr>
            <w:r>
              <w:rPr>
                <w:rFonts w:cs="Arial"/>
                <w:szCs w:val="18"/>
              </w:rPr>
              <w:t>SUPI that corresponds to a given GPSI</w:t>
            </w:r>
          </w:p>
        </w:tc>
      </w:tr>
      <w:tr w:rsidR="003D6D8C" w14:paraId="37AEF1D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BFFB9C6" w14:textId="77777777" w:rsidR="003D6D8C" w:rsidRDefault="003D6D8C">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86BB5D" w14:textId="77777777" w:rsidR="003D6D8C" w:rsidRDefault="003D6D8C">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57CEE834" w14:textId="77777777" w:rsidR="003D6D8C" w:rsidRDefault="003D6D8C">
            <w:pPr>
              <w:pStyle w:val="TAL"/>
              <w:rPr>
                <w:rFonts w:cs="Arial"/>
                <w:szCs w:val="18"/>
              </w:rPr>
            </w:pPr>
          </w:p>
        </w:tc>
      </w:tr>
      <w:tr w:rsidR="003D6D8C" w14:paraId="36FC057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D800AD0" w14:textId="77777777" w:rsidR="003D6D8C" w:rsidRDefault="003D6D8C">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2B9B43" w14:textId="77777777" w:rsidR="003D6D8C" w:rsidRDefault="003D6D8C">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57F0410A" w14:textId="77777777" w:rsidR="003D6D8C" w:rsidRDefault="003D6D8C">
            <w:pPr>
              <w:pStyle w:val="TAL"/>
              <w:rPr>
                <w:rFonts w:cs="Arial"/>
                <w:szCs w:val="18"/>
              </w:rPr>
            </w:pPr>
            <w:r>
              <w:rPr>
                <w:rFonts w:cs="Arial"/>
                <w:szCs w:val="18"/>
              </w:rPr>
              <w:t>IP address (IPv4, or IPv6, or IPv6 prefix)</w:t>
            </w:r>
          </w:p>
        </w:tc>
      </w:tr>
      <w:tr w:rsidR="003D6D8C" w14:paraId="757E583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D6A37C3" w14:textId="77777777" w:rsidR="003D6D8C" w:rsidRDefault="003D6D8C">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EA2102" w14:textId="77777777" w:rsidR="003D6D8C" w:rsidRDefault="003D6D8C">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27013C98" w14:textId="77777777" w:rsidR="003D6D8C" w:rsidRDefault="003D6D8C">
            <w:pPr>
              <w:pStyle w:val="TAL"/>
              <w:rPr>
                <w:rFonts w:cs="Arial"/>
                <w:szCs w:val="18"/>
              </w:rPr>
            </w:pPr>
          </w:p>
        </w:tc>
      </w:tr>
      <w:tr w:rsidR="003D6D8C" w14:paraId="4922805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B0B8E14" w14:textId="77777777" w:rsidR="003D6D8C" w:rsidRDefault="003D6D8C">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56430C" w14:textId="77777777" w:rsidR="003D6D8C" w:rsidRDefault="003D6D8C">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6956FC86" w14:textId="77777777" w:rsidR="003D6D8C" w:rsidRDefault="003D6D8C">
            <w:pPr>
              <w:pStyle w:val="TAL"/>
              <w:rPr>
                <w:rFonts w:cs="Arial"/>
                <w:szCs w:val="18"/>
              </w:rPr>
            </w:pPr>
          </w:p>
        </w:tc>
      </w:tr>
      <w:tr w:rsidR="003D6D8C" w14:paraId="44E7771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A347E7" w14:textId="77777777" w:rsidR="003D6D8C" w:rsidRDefault="003D6D8C">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0A33C5" w14:textId="77777777" w:rsidR="003D6D8C" w:rsidRDefault="003D6D8C">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6C70F803" w14:textId="77777777" w:rsidR="003D6D8C" w:rsidRDefault="003D6D8C">
            <w:pPr>
              <w:pStyle w:val="TAL"/>
              <w:rPr>
                <w:rFonts w:cs="Arial"/>
                <w:szCs w:val="18"/>
              </w:rPr>
            </w:pPr>
          </w:p>
        </w:tc>
      </w:tr>
      <w:tr w:rsidR="003D6D8C" w14:paraId="26F15E9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CF70E8" w14:textId="77777777" w:rsidR="003D6D8C" w:rsidRDefault="003D6D8C">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2B7B26" w14:textId="77777777" w:rsidR="003D6D8C" w:rsidRDefault="003D6D8C">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5A205F35" w14:textId="77777777" w:rsidR="003D6D8C" w:rsidRDefault="003D6D8C">
            <w:pPr>
              <w:pStyle w:val="TAL"/>
              <w:rPr>
                <w:rFonts w:cs="Arial"/>
                <w:szCs w:val="18"/>
              </w:rPr>
            </w:pPr>
            <w:r>
              <w:rPr>
                <w:rFonts w:cs="Arial"/>
                <w:szCs w:val="18"/>
              </w:rPr>
              <w:t>Steering Of Roaming Information</w:t>
            </w:r>
          </w:p>
        </w:tc>
      </w:tr>
      <w:tr w:rsidR="003D6D8C" w14:paraId="42F9CD7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C623F1" w14:textId="77777777" w:rsidR="003D6D8C" w:rsidRDefault="003D6D8C">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5D95AB" w14:textId="77777777" w:rsidR="003D6D8C" w:rsidRDefault="003D6D8C">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71436EAD" w14:textId="77777777" w:rsidR="003D6D8C" w:rsidRDefault="003D6D8C">
            <w:pPr>
              <w:pStyle w:val="TAL"/>
              <w:rPr>
                <w:rFonts w:cs="Arial"/>
                <w:szCs w:val="18"/>
              </w:rPr>
            </w:pPr>
            <w:r>
              <w:rPr>
                <w:rFonts w:cs="Arial"/>
                <w:szCs w:val="18"/>
              </w:rPr>
              <w:t>Subscription Data shared by multiple UEs</w:t>
            </w:r>
          </w:p>
        </w:tc>
      </w:tr>
      <w:tr w:rsidR="003D6D8C" w14:paraId="072AED4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44C60B8" w14:textId="77777777" w:rsidR="003D6D8C" w:rsidRDefault="003D6D8C">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272A72" w14:textId="77777777" w:rsidR="003D6D8C" w:rsidRDefault="003D6D8C">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56940259" w14:textId="77777777" w:rsidR="003D6D8C" w:rsidRDefault="003D6D8C">
            <w:pPr>
              <w:pStyle w:val="TAL"/>
              <w:rPr>
                <w:rFonts w:cs="Arial"/>
                <w:szCs w:val="18"/>
              </w:rPr>
            </w:pPr>
            <w:r>
              <w:rPr>
                <w:rFonts w:cs="Arial"/>
                <w:szCs w:val="18"/>
              </w:rPr>
              <w:t>Information about the DNNs/APNs and PGW-C+SMF FQDNs used in interworking with EPS</w:t>
            </w:r>
          </w:p>
        </w:tc>
      </w:tr>
      <w:tr w:rsidR="003D6D8C" w14:paraId="42739DC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DC51D2" w14:textId="77777777" w:rsidR="003D6D8C" w:rsidRDefault="003D6D8C">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3BA726" w14:textId="77777777" w:rsidR="003D6D8C" w:rsidRDefault="003D6D8C">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288500C" w14:textId="77777777" w:rsidR="003D6D8C" w:rsidRDefault="003D6D8C">
            <w:pPr>
              <w:pStyle w:val="TAL"/>
              <w:rPr>
                <w:rFonts w:cs="Arial"/>
                <w:szCs w:val="18"/>
              </w:rPr>
            </w:pPr>
            <w:r>
              <w:rPr>
                <w:rFonts w:cs="Arial"/>
                <w:szCs w:val="18"/>
              </w:rPr>
              <w:t>Contains Trace Data or a shared data Id identifying shared Trace Data</w:t>
            </w:r>
          </w:p>
        </w:tc>
      </w:tr>
      <w:tr w:rsidR="003D6D8C" w14:paraId="64994D8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8787E5C" w14:textId="77777777" w:rsidR="003D6D8C" w:rsidRDefault="003D6D8C">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948090" w14:textId="77777777" w:rsidR="003D6D8C" w:rsidRDefault="003D6D8C">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6914F8CA" w14:textId="77777777" w:rsidR="003D6D8C" w:rsidRDefault="003D6D8C">
            <w:pPr>
              <w:pStyle w:val="TAL"/>
              <w:rPr>
                <w:rFonts w:cs="Arial"/>
                <w:szCs w:val="18"/>
              </w:rPr>
            </w:pPr>
          </w:p>
        </w:tc>
      </w:tr>
      <w:tr w:rsidR="003D6D8C" w14:paraId="797D07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840F0D6" w14:textId="77777777" w:rsidR="003D6D8C" w:rsidRDefault="003D6D8C">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64410C" w14:textId="77777777" w:rsidR="003D6D8C" w:rsidRDefault="003D6D8C">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07203424" w14:textId="77777777" w:rsidR="003D6D8C" w:rsidRDefault="003D6D8C">
            <w:pPr>
              <w:pStyle w:val="TAL"/>
              <w:rPr>
                <w:rFonts w:cs="Arial"/>
                <w:szCs w:val="18"/>
              </w:rPr>
            </w:pPr>
            <w:r>
              <w:rPr>
                <w:rFonts w:cs="Arial"/>
                <w:szCs w:val="18"/>
              </w:rPr>
              <w:t>Modification instruction for a subscription to notifications</w:t>
            </w:r>
          </w:p>
        </w:tc>
      </w:tr>
      <w:tr w:rsidR="003D6D8C" w14:paraId="6EF3170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89D2E5" w14:textId="77777777" w:rsidR="003D6D8C" w:rsidRDefault="003D6D8C">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E6C6AD7" w14:textId="77777777" w:rsidR="003D6D8C" w:rsidRDefault="003D6D8C">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004B972C" w14:textId="77777777" w:rsidR="003D6D8C" w:rsidRDefault="003D6D8C">
            <w:pPr>
              <w:pStyle w:val="TAL"/>
              <w:rPr>
                <w:rFonts w:cs="Arial"/>
                <w:szCs w:val="18"/>
              </w:rPr>
            </w:pPr>
            <w:r>
              <w:rPr>
                <w:rFonts w:cs="Arial"/>
                <w:szCs w:val="18"/>
              </w:rPr>
              <w:t>Information about emergency session</w:t>
            </w:r>
          </w:p>
        </w:tc>
      </w:tr>
      <w:tr w:rsidR="003D6D8C" w14:paraId="02752BE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C7292E" w14:textId="77777777" w:rsidR="003D6D8C" w:rsidRDefault="003D6D8C">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83B66F" w14:textId="77777777" w:rsidR="003D6D8C" w:rsidRDefault="003D6D8C">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0CFA8962" w14:textId="77777777" w:rsidR="003D6D8C" w:rsidRDefault="003D6D8C">
            <w:pPr>
              <w:pStyle w:val="TAL"/>
              <w:rPr>
                <w:rFonts w:cs="Arial"/>
                <w:szCs w:val="18"/>
              </w:rPr>
            </w:pPr>
            <w:r>
              <w:t>UE Parameters Update</w:t>
            </w:r>
            <w:r>
              <w:rPr>
                <w:rFonts w:cs="Arial"/>
                <w:szCs w:val="18"/>
              </w:rPr>
              <w:t xml:space="preserve"> Information</w:t>
            </w:r>
          </w:p>
        </w:tc>
      </w:tr>
      <w:tr w:rsidR="003D6D8C" w14:paraId="0717732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421F257" w14:textId="77777777" w:rsidR="003D6D8C" w:rsidRDefault="003D6D8C">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AE102" w14:textId="77777777" w:rsidR="003D6D8C" w:rsidRDefault="003D6D8C">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0A76B557" w14:textId="77777777" w:rsidR="003D6D8C" w:rsidRDefault="003D6D8C">
            <w:pPr>
              <w:pStyle w:val="TAL"/>
              <w:rPr>
                <w:rFonts w:cs="Arial"/>
                <w:szCs w:val="18"/>
              </w:rPr>
            </w:pPr>
          </w:p>
        </w:tc>
      </w:tr>
      <w:tr w:rsidR="003D6D8C" w14:paraId="5BA1DCF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9A9102F" w14:textId="77777777" w:rsidR="003D6D8C" w:rsidRDefault="003D6D8C">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DEA853" w14:textId="77777777" w:rsidR="003D6D8C" w:rsidRDefault="003D6D8C">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59EC5C68" w14:textId="77777777" w:rsidR="003D6D8C" w:rsidRDefault="003D6D8C">
            <w:pPr>
              <w:pStyle w:val="TAL"/>
              <w:rPr>
                <w:rFonts w:cs="Arial"/>
                <w:szCs w:val="18"/>
              </w:rPr>
            </w:pPr>
            <w:r>
              <w:rPr>
                <w:rFonts w:cs="Arial"/>
                <w:szCs w:val="18"/>
              </w:rPr>
              <w:t>Non-IP Data Delivery information</w:t>
            </w:r>
          </w:p>
        </w:tc>
      </w:tr>
      <w:tr w:rsidR="003D6D8C" w14:paraId="3187991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BA6F21A" w14:textId="77777777" w:rsidR="003D6D8C" w:rsidRDefault="003D6D8C">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A2D1BE" w14:textId="77777777" w:rsidR="003D6D8C" w:rsidRDefault="003D6D8C">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4755616E" w14:textId="77777777" w:rsidR="003D6D8C" w:rsidRDefault="003D6D8C">
            <w:pPr>
              <w:pStyle w:val="TAL"/>
              <w:rPr>
                <w:rFonts w:cs="Arial"/>
                <w:szCs w:val="18"/>
              </w:rPr>
            </w:pPr>
          </w:p>
        </w:tc>
      </w:tr>
      <w:tr w:rsidR="003D6D8C" w14:paraId="40FA4E0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090948" w14:textId="77777777" w:rsidR="003D6D8C" w:rsidRDefault="003D6D8C">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B5E7A6" w14:textId="77777777" w:rsidR="003D6D8C" w:rsidRDefault="003D6D8C">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688492A2" w14:textId="77777777" w:rsidR="003D6D8C" w:rsidRDefault="003D6D8C">
            <w:pPr>
              <w:pStyle w:val="TAL"/>
              <w:rPr>
                <w:rFonts w:cs="Arial"/>
                <w:szCs w:val="18"/>
              </w:rPr>
            </w:pPr>
          </w:p>
        </w:tc>
      </w:tr>
      <w:tr w:rsidR="003D6D8C" w14:paraId="52EB765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915CEE" w14:textId="77777777" w:rsidR="003D6D8C" w:rsidRDefault="003D6D8C">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A6FB3E" w14:textId="77777777" w:rsidR="003D6D8C" w:rsidRDefault="003D6D8C">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1D0138C4" w14:textId="77777777" w:rsidR="003D6D8C" w:rsidRDefault="003D6D8C">
            <w:pPr>
              <w:pStyle w:val="TAL"/>
              <w:rPr>
                <w:rFonts w:cs="Arial"/>
                <w:szCs w:val="18"/>
              </w:rPr>
            </w:pPr>
          </w:p>
        </w:tc>
      </w:tr>
      <w:tr w:rsidR="003D6D8C" w14:paraId="1135A65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E28D2B6" w14:textId="77777777" w:rsidR="003D6D8C" w:rsidRDefault="003D6D8C">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284C6F" w14:textId="77777777" w:rsidR="003D6D8C" w:rsidRDefault="003D6D8C">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780920A1" w14:textId="77777777" w:rsidR="003D6D8C" w:rsidRDefault="003D6D8C">
            <w:pPr>
              <w:pStyle w:val="TAL"/>
              <w:rPr>
                <w:rFonts w:cs="Arial"/>
                <w:szCs w:val="18"/>
              </w:rPr>
            </w:pPr>
          </w:p>
        </w:tc>
      </w:tr>
      <w:tr w:rsidR="003D6D8C" w14:paraId="3A82048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23A4592" w14:textId="77777777" w:rsidR="003D6D8C" w:rsidRDefault="003D6D8C">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8BCB35" w14:textId="77777777" w:rsidR="003D6D8C" w:rsidRDefault="003D6D8C">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2DFF6993" w14:textId="77777777" w:rsidR="003D6D8C" w:rsidRDefault="003D6D8C">
            <w:pPr>
              <w:pStyle w:val="TAL"/>
              <w:rPr>
                <w:rFonts w:cs="Arial"/>
                <w:szCs w:val="18"/>
              </w:rPr>
            </w:pPr>
            <w:r>
              <w:rPr>
                <w:rFonts w:cs="Arial"/>
                <w:szCs w:val="18"/>
              </w:rPr>
              <w:t>Additional information specific to a slice</w:t>
            </w:r>
          </w:p>
        </w:tc>
      </w:tr>
      <w:tr w:rsidR="003D6D8C" w14:paraId="534AFFD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8F42D2C" w14:textId="77777777" w:rsidR="003D6D8C" w:rsidRDefault="003D6D8C">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A75B612" w14:textId="77777777" w:rsidR="003D6D8C" w:rsidRDefault="003D6D8C">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50D69626" w14:textId="77777777" w:rsidR="003D6D8C" w:rsidRDefault="003D6D8C">
            <w:pPr>
              <w:pStyle w:val="TAL"/>
              <w:rPr>
                <w:rFonts w:cs="Arial"/>
                <w:szCs w:val="18"/>
              </w:rPr>
            </w:pPr>
          </w:p>
        </w:tc>
      </w:tr>
      <w:tr w:rsidR="003D6D8C" w14:paraId="6C501BC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F45418D" w14:textId="77777777" w:rsidR="003D6D8C" w:rsidRDefault="003D6D8C">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F0C0C0" w14:textId="77777777" w:rsidR="003D6D8C" w:rsidRDefault="003D6D8C">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151F496A" w14:textId="77777777" w:rsidR="003D6D8C" w:rsidRDefault="003D6D8C">
            <w:pPr>
              <w:pStyle w:val="TAL"/>
              <w:rPr>
                <w:rFonts w:cs="Arial"/>
                <w:szCs w:val="18"/>
              </w:rPr>
            </w:pPr>
          </w:p>
        </w:tc>
      </w:tr>
      <w:tr w:rsidR="003D6D8C" w14:paraId="7D45656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847A5CC" w14:textId="77777777" w:rsidR="003D6D8C" w:rsidRDefault="003D6D8C">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B0559B" w14:textId="77777777" w:rsidR="003D6D8C" w:rsidRDefault="003D6D8C">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3AD0F4A0" w14:textId="77777777" w:rsidR="003D6D8C" w:rsidRDefault="003D6D8C">
            <w:pPr>
              <w:pStyle w:val="TAL"/>
              <w:rPr>
                <w:rFonts w:cs="Arial"/>
                <w:szCs w:val="18"/>
              </w:rPr>
            </w:pPr>
            <w:r>
              <w:rPr>
                <w:rFonts w:cs="Arial"/>
                <w:szCs w:val="18"/>
              </w:rPr>
              <w:t>Application Port Id</w:t>
            </w:r>
          </w:p>
        </w:tc>
      </w:tr>
      <w:tr w:rsidR="003D6D8C" w14:paraId="6C6BD0C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4F3079" w14:textId="77777777" w:rsidR="003D6D8C" w:rsidRDefault="003D6D8C">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038412" w14:textId="77777777" w:rsidR="003D6D8C" w:rsidRDefault="003D6D8C">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50EE98E1" w14:textId="77777777" w:rsidR="003D6D8C" w:rsidRDefault="003D6D8C">
            <w:pPr>
              <w:pStyle w:val="TAL"/>
              <w:rPr>
                <w:rFonts w:cs="Arial"/>
                <w:szCs w:val="18"/>
              </w:rPr>
            </w:pPr>
          </w:p>
        </w:tc>
      </w:tr>
      <w:tr w:rsidR="003D6D8C" w14:paraId="37CEE39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F34F805" w14:textId="77777777" w:rsidR="003D6D8C" w:rsidRDefault="003D6D8C">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1BCBBB" w14:textId="77777777" w:rsidR="003D6D8C" w:rsidRDefault="003D6D8C">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7B639EC5" w14:textId="77777777" w:rsidR="003D6D8C" w:rsidRDefault="003D6D8C">
            <w:pPr>
              <w:pStyle w:val="TAL"/>
              <w:rPr>
                <w:rFonts w:cs="Arial"/>
                <w:szCs w:val="18"/>
              </w:rPr>
            </w:pPr>
          </w:p>
        </w:tc>
      </w:tr>
      <w:tr w:rsidR="003D6D8C" w14:paraId="785BFAB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FE647D" w14:textId="77777777" w:rsidR="003D6D8C" w:rsidRDefault="003D6D8C">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61C536" w14:textId="77777777" w:rsidR="003D6D8C" w:rsidRDefault="003D6D8C">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19D76C21" w14:textId="77777777" w:rsidR="003D6D8C" w:rsidRDefault="003D6D8C">
            <w:pPr>
              <w:pStyle w:val="TAL"/>
              <w:rPr>
                <w:rFonts w:cs="Arial"/>
                <w:szCs w:val="18"/>
              </w:rPr>
            </w:pPr>
          </w:p>
        </w:tc>
      </w:tr>
      <w:tr w:rsidR="003D6D8C" w14:paraId="15730E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BAE1851" w14:textId="77777777" w:rsidR="003D6D8C" w:rsidRDefault="003D6D8C">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E7D389" w14:textId="77777777" w:rsidR="003D6D8C" w:rsidRDefault="003D6D8C">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38AB0F34" w14:textId="77777777" w:rsidR="003D6D8C" w:rsidRDefault="003D6D8C">
            <w:pPr>
              <w:pStyle w:val="TAL"/>
              <w:rPr>
                <w:rFonts w:cs="Arial"/>
                <w:szCs w:val="18"/>
              </w:rPr>
            </w:pPr>
          </w:p>
        </w:tc>
      </w:tr>
      <w:tr w:rsidR="003D6D8C" w14:paraId="47347D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A11E1BC" w14:textId="77777777" w:rsidR="003D6D8C" w:rsidRDefault="003D6D8C">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0DD87E" w14:textId="77777777" w:rsidR="003D6D8C" w:rsidRDefault="003D6D8C">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7D372287" w14:textId="77777777" w:rsidR="003D6D8C" w:rsidRDefault="003D6D8C">
            <w:pPr>
              <w:pStyle w:val="TAL"/>
              <w:rPr>
                <w:rFonts w:cs="Arial"/>
                <w:szCs w:val="18"/>
              </w:rPr>
            </w:pPr>
          </w:p>
        </w:tc>
      </w:tr>
      <w:tr w:rsidR="003D6D8C" w14:paraId="5099131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3B3AD39" w14:textId="77777777" w:rsidR="003D6D8C" w:rsidRDefault="003D6D8C">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09372D" w14:textId="77777777" w:rsidR="003D6D8C" w:rsidRDefault="003D6D8C">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7F96A085" w14:textId="77777777" w:rsidR="003D6D8C" w:rsidRDefault="003D6D8C">
            <w:pPr>
              <w:pStyle w:val="TAL"/>
              <w:rPr>
                <w:rFonts w:cs="Arial"/>
                <w:szCs w:val="18"/>
              </w:rPr>
            </w:pPr>
          </w:p>
        </w:tc>
      </w:tr>
      <w:tr w:rsidR="003D6D8C" w14:paraId="2193FDC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B7E2E1A" w14:textId="77777777" w:rsidR="003D6D8C" w:rsidRDefault="003D6D8C">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BB5FA1" w14:textId="77777777" w:rsidR="003D6D8C" w:rsidRDefault="003D6D8C">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79508890" w14:textId="77777777" w:rsidR="003D6D8C" w:rsidRDefault="003D6D8C">
            <w:pPr>
              <w:pStyle w:val="TAL"/>
              <w:rPr>
                <w:rFonts w:cs="Arial"/>
                <w:szCs w:val="18"/>
              </w:rPr>
            </w:pPr>
            <w:r>
              <w:rPr>
                <w:rFonts w:cs="Arial"/>
                <w:szCs w:val="18"/>
              </w:rPr>
              <w:t>Enhance Coverage Restriction Data</w:t>
            </w:r>
          </w:p>
        </w:tc>
      </w:tr>
      <w:tr w:rsidR="003D6D8C" w14:paraId="37ECDFB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57C036D" w14:textId="77777777" w:rsidR="003D6D8C" w:rsidRDefault="003D6D8C">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9C4CA8" w14:textId="77777777" w:rsidR="003D6D8C" w:rsidRDefault="003D6D8C">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4359DA1" w14:textId="77777777" w:rsidR="003D6D8C" w:rsidRDefault="003D6D8C">
            <w:pPr>
              <w:pStyle w:val="TAL"/>
              <w:rPr>
                <w:rFonts w:cs="Arial"/>
                <w:szCs w:val="18"/>
              </w:rPr>
            </w:pPr>
            <w:r>
              <w:rPr>
                <w:rFonts w:cs="Arial"/>
                <w:szCs w:val="18"/>
              </w:rPr>
              <w:t>Expected UE Behaviour Data</w:t>
            </w:r>
          </w:p>
        </w:tc>
      </w:tr>
      <w:tr w:rsidR="003D6D8C" w14:paraId="4D3B360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5501C9F" w14:textId="77777777" w:rsidR="003D6D8C" w:rsidRDefault="003D6D8C">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66B3C3" w14:textId="77777777" w:rsidR="003D6D8C" w:rsidRDefault="003D6D8C">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280B1BEE" w14:textId="77777777" w:rsidR="003D6D8C" w:rsidRDefault="003D6D8C">
            <w:pPr>
              <w:pStyle w:val="TAL"/>
              <w:rPr>
                <w:rFonts w:cs="Arial"/>
                <w:szCs w:val="18"/>
              </w:rPr>
            </w:pPr>
            <w:r>
              <w:rPr>
                <w:rFonts w:cs="Arial"/>
                <w:szCs w:val="18"/>
              </w:rPr>
              <w:t>Suggested Number of Downlink Packets</w:t>
            </w:r>
          </w:p>
        </w:tc>
      </w:tr>
      <w:tr w:rsidR="003D6D8C" w14:paraId="34C41A1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3939535" w14:textId="77777777" w:rsidR="003D6D8C" w:rsidRDefault="003D6D8C">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D01214" w14:textId="77777777" w:rsidR="003D6D8C" w:rsidRDefault="003D6D8C">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6C5284F8" w14:textId="77777777" w:rsidR="003D6D8C" w:rsidRDefault="003D6D8C">
            <w:pPr>
              <w:pStyle w:val="TAL"/>
              <w:rPr>
                <w:rFonts w:cs="Arial"/>
                <w:szCs w:val="18"/>
              </w:rPr>
            </w:pPr>
            <w:r>
              <w:rPr>
                <w:rFonts w:cs="Arial"/>
                <w:szCs w:val="18"/>
              </w:rPr>
              <w:t>Frame Route Information</w:t>
            </w:r>
          </w:p>
        </w:tc>
      </w:tr>
      <w:tr w:rsidR="003D6D8C" w14:paraId="3C3ED2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22A2299" w14:textId="77777777" w:rsidR="003D6D8C" w:rsidRDefault="003D6D8C">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7E288B" w14:textId="77777777" w:rsidR="003D6D8C" w:rsidRDefault="003D6D8C">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53E6119F" w14:textId="77777777" w:rsidR="003D6D8C" w:rsidRDefault="003D6D8C">
            <w:pPr>
              <w:pStyle w:val="TAL"/>
              <w:rPr>
                <w:rFonts w:cs="Arial"/>
                <w:szCs w:val="18"/>
              </w:rPr>
            </w:pPr>
          </w:p>
        </w:tc>
      </w:tr>
      <w:tr w:rsidR="003D6D8C" w14:paraId="4A1B5A7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1605F9" w14:textId="77777777" w:rsidR="003D6D8C" w:rsidRDefault="003D6D8C">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EFF7EC" w14:textId="77777777" w:rsidR="003D6D8C" w:rsidRDefault="003D6D8C">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15070A1B" w14:textId="77777777" w:rsidR="003D6D8C" w:rsidRDefault="003D6D8C">
            <w:pPr>
              <w:pStyle w:val="TAL"/>
              <w:rPr>
                <w:rFonts w:cs="Arial"/>
                <w:szCs w:val="18"/>
              </w:rPr>
            </w:pPr>
            <w:r>
              <w:rPr>
                <w:rFonts w:cs="Arial"/>
                <w:szCs w:val="18"/>
              </w:rPr>
              <w:t>Enhanced Coverage Restriction Data</w:t>
            </w:r>
          </w:p>
        </w:tc>
      </w:tr>
      <w:tr w:rsidR="003D6D8C" w14:paraId="6F468BB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6A6AF6" w14:textId="77777777" w:rsidR="003D6D8C" w:rsidRDefault="003D6D8C">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963025" w14:textId="77777777" w:rsidR="003D6D8C" w:rsidRDefault="003D6D8C">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1BC1A794" w14:textId="77777777" w:rsidR="003D6D8C" w:rsidRDefault="003D6D8C">
            <w:pPr>
              <w:pStyle w:val="TAL"/>
              <w:rPr>
                <w:rFonts w:cs="Arial"/>
                <w:szCs w:val="18"/>
              </w:rPr>
            </w:pPr>
            <w:proofErr w:type="spellStart"/>
            <w:r>
              <w:rPr>
                <w:rFonts w:cs="Arial"/>
                <w:szCs w:val="18"/>
              </w:rPr>
              <w:t>eDRX</w:t>
            </w:r>
            <w:proofErr w:type="spellEnd"/>
            <w:r>
              <w:rPr>
                <w:rFonts w:cs="Arial"/>
                <w:szCs w:val="18"/>
              </w:rPr>
              <w:t xml:space="preserve"> Parameters</w:t>
            </w:r>
          </w:p>
        </w:tc>
      </w:tr>
      <w:tr w:rsidR="003D6D8C" w14:paraId="11FA51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6AD91B" w14:textId="77777777" w:rsidR="003D6D8C" w:rsidRDefault="003D6D8C">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178A65" w14:textId="77777777" w:rsidR="003D6D8C" w:rsidRDefault="003D6D8C">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08251744" w14:textId="77777777" w:rsidR="003D6D8C" w:rsidRDefault="003D6D8C">
            <w:pPr>
              <w:pStyle w:val="TAL"/>
              <w:rPr>
                <w:rFonts w:cs="Arial"/>
                <w:szCs w:val="18"/>
              </w:rPr>
            </w:pPr>
            <w:r>
              <w:rPr>
                <w:rFonts w:cs="Arial"/>
                <w:szCs w:val="18"/>
              </w:rPr>
              <w:t>Paging Time Window Parameters</w:t>
            </w:r>
          </w:p>
        </w:tc>
      </w:tr>
      <w:tr w:rsidR="003D6D8C" w14:paraId="7D48520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070A69" w14:textId="77777777" w:rsidR="003D6D8C" w:rsidRDefault="003D6D8C">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272ECD" w14:textId="77777777" w:rsidR="003D6D8C" w:rsidRDefault="003D6D8C">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423B7019" w14:textId="77777777" w:rsidR="003D6D8C" w:rsidRDefault="003D6D8C">
            <w:pPr>
              <w:pStyle w:val="TAL"/>
              <w:rPr>
                <w:rFonts w:cs="Arial"/>
                <w:szCs w:val="18"/>
              </w:rPr>
            </w:pPr>
            <w:r>
              <w:rPr>
                <w:rFonts w:cs="Arial"/>
                <w:szCs w:val="18"/>
              </w:rPr>
              <w:t>Operation Mode</w:t>
            </w:r>
          </w:p>
        </w:tc>
      </w:tr>
      <w:tr w:rsidR="003D6D8C" w14:paraId="59D56E6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A8107A1" w14:textId="77777777" w:rsidR="003D6D8C" w:rsidRDefault="003D6D8C">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0E80D5" w14:textId="77777777" w:rsidR="003D6D8C" w:rsidRDefault="003D6D8C">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7E7140F2" w14:textId="77777777" w:rsidR="003D6D8C" w:rsidRDefault="003D6D8C">
            <w:pPr>
              <w:pStyle w:val="TAL"/>
              <w:rPr>
                <w:rFonts w:cs="Arial"/>
                <w:szCs w:val="18"/>
              </w:rPr>
            </w:pPr>
            <w:proofErr w:type="spellStart"/>
            <w:r>
              <w:rPr>
                <w:rFonts w:cs="Arial"/>
                <w:szCs w:val="18"/>
              </w:rPr>
              <w:t>SoR</w:t>
            </w:r>
            <w:proofErr w:type="spellEnd"/>
            <w:r>
              <w:rPr>
                <w:rFonts w:cs="Arial"/>
                <w:szCs w:val="18"/>
              </w:rPr>
              <w:t xml:space="preserve"> Update Indicator</w:t>
            </w:r>
          </w:p>
        </w:tc>
      </w:tr>
      <w:tr w:rsidR="003D6D8C" w14:paraId="43A5946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BF8AA26" w14:textId="77777777" w:rsidR="003D6D8C" w:rsidRDefault="003D6D8C">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A45A02" w14:textId="77777777" w:rsidR="003D6D8C" w:rsidRDefault="003D6D8C">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651DCF46" w14:textId="77777777" w:rsidR="003D6D8C" w:rsidRDefault="003D6D8C">
            <w:pPr>
              <w:pStyle w:val="TAL"/>
              <w:rPr>
                <w:rFonts w:cs="Arial"/>
                <w:szCs w:val="18"/>
              </w:rPr>
            </w:pPr>
          </w:p>
        </w:tc>
      </w:tr>
      <w:tr w:rsidR="003D6D8C" w14:paraId="570D86D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23A5948" w14:textId="77777777" w:rsidR="003D6D8C" w:rsidRDefault="003D6D8C">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7FE54A" w14:textId="77777777" w:rsidR="003D6D8C" w:rsidRDefault="003D6D8C">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6C8C2252" w14:textId="77777777" w:rsidR="003D6D8C" w:rsidRDefault="003D6D8C">
            <w:pPr>
              <w:pStyle w:val="TAL"/>
              <w:rPr>
                <w:rFonts w:cs="Arial"/>
                <w:szCs w:val="18"/>
              </w:rPr>
            </w:pPr>
          </w:p>
        </w:tc>
      </w:tr>
      <w:tr w:rsidR="003D6D8C" w14:paraId="7263C0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CFAEB67" w14:textId="77777777" w:rsidR="003D6D8C" w:rsidRDefault="003D6D8C">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25AD95" w14:textId="77777777" w:rsidR="003D6D8C" w:rsidRDefault="003D6D8C">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1D80D478" w14:textId="77777777" w:rsidR="003D6D8C" w:rsidRDefault="003D6D8C">
            <w:pPr>
              <w:pStyle w:val="TAL"/>
              <w:rPr>
                <w:rFonts w:cs="Arial"/>
                <w:szCs w:val="18"/>
              </w:rPr>
            </w:pPr>
          </w:p>
        </w:tc>
      </w:tr>
      <w:tr w:rsidR="003D6D8C" w14:paraId="65EFF77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7ED5EC9" w14:textId="77777777" w:rsidR="003D6D8C" w:rsidRDefault="003D6D8C">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5A320A" w14:textId="77777777" w:rsidR="003D6D8C" w:rsidRDefault="003D6D8C">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673E8E8F" w14:textId="77777777" w:rsidR="003D6D8C" w:rsidRDefault="003D6D8C">
            <w:pPr>
              <w:pStyle w:val="TAL"/>
              <w:rPr>
                <w:rFonts w:cs="Arial"/>
                <w:szCs w:val="18"/>
              </w:rPr>
            </w:pPr>
          </w:p>
        </w:tc>
      </w:tr>
      <w:tr w:rsidR="003D6D8C" w14:paraId="4B25362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1F653B2" w14:textId="77777777" w:rsidR="003D6D8C" w:rsidRDefault="003D6D8C">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F5B2FA" w14:textId="77777777" w:rsidR="003D6D8C" w:rsidRDefault="003D6D8C">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69DFD618" w14:textId="77777777" w:rsidR="003D6D8C" w:rsidRDefault="003D6D8C">
            <w:pPr>
              <w:pStyle w:val="TAL"/>
              <w:rPr>
                <w:rFonts w:cs="Arial"/>
                <w:szCs w:val="18"/>
              </w:rPr>
            </w:pPr>
          </w:p>
        </w:tc>
      </w:tr>
      <w:tr w:rsidR="003D6D8C" w14:paraId="22B9951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9C45EB" w14:textId="77777777" w:rsidR="003D6D8C" w:rsidRDefault="003D6D8C">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F3345F4" w14:textId="77777777" w:rsidR="003D6D8C" w:rsidRDefault="003D6D8C">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D0F659B" w14:textId="77777777" w:rsidR="003D6D8C" w:rsidRDefault="003D6D8C">
            <w:pPr>
              <w:pStyle w:val="TAL"/>
              <w:rPr>
                <w:rFonts w:cs="Arial"/>
                <w:szCs w:val="18"/>
              </w:rPr>
            </w:pPr>
          </w:p>
        </w:tc>
      </w:tr>
      <w:tr w:rsidR="003D6D8C" w14:paraId="6755494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49A8760" w14:textId="77777777" w:rsidR="003D6D8C" w:rsidRDefault="003D6D8C">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4841CB" w14:textId="77777777" w:rsidR="003D6D8C" w:rsidRDefault="003D6D8C">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2A10F35F" w14:textId="77777777" w:rsidR="003D6D8C" w:rsidRDefault="003D6D8C">
            <w:pPr>
              <w:pStyle w:val="TAL"/>
              <w:rPr>
                <w:rFonts w:cs="Arial"/>
                <w:szCs w:val="18"/>
              </w:rPr>
            </w:pPr>
          </w:p>
        </w:tc>
      </w:tr>
      <w:tr w:rsidR="003D6D8C" w14:paraId="2D7344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DE8BA07" w14:textId="77777777" w:rsidR="003D6D8C" w:rsidRDefault="003D6D8C">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356FD6" w14:textId="77777777" w:rsidR="003D6D8C" w:rsidRDefault="003D6D8C">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41106804" w14:textId="77777777" w:rsidR="003D6D8C" w:rsidRDefault="003D6D8C">
            <w:pPr>
              <w:pStyle w:val="TAL"/>
              <w:rPr>
                <w:rFonts w:cs="Arial"/>
                <w:szCs w:val="18"/>
              </w:rPr>
            </w:pPr>
            <w:r>
              <w:rPr>
                <w:rFonts w:cs="Arial"/>
                <w:szCs w:val="18"/>
              </w:rPr>
              <w:t>Contains the HTTP Headers received by the NFs</w:t>
            </w:r>
          </w:p>
        </w:tc>
      </w:tr>
      <w:tr w:rsidR="003D6D8C" w14:paraId="4A87D83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0F6E66" w14:textId="77777777" w:rsidR="003D6D8C" w:rsidRDefault="003D6D8C">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0B1CA3" w14:textId="77777777" w:rsidR="003D6D8C" w:rsidRDefault="003D6D8C">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2E569466" w14:textId="77777777" w:rsidR="003D6D8C" w:rsidRDefault="003D6D8C">
            <w:pPr>
              <w:pStyle w:val="TAL"/>
              <w:rPr>
                <w:rFonts w:cs="Arial"/>
                <w:szCs w:val="18"/>
              </w:rPr>
            </w:pPr>
          </w:p>
        </w:tc>
      </w:tr>
      <w:tr w:rsidR="003D6D8C" w14:paraId="5B290E5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87E4A36" w14:textId="77777777" w:rsidR="003D6D8C" w:rsidRDefault="003D6D8C">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7FF1D51A" w14:textId="77777777" w:rsidR="003D6D8C" w:rsidRDefault="003D6D8C">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7B893E54" w14:textId="77777777" w:rsidR="003D6D8C" w:rsidRDefault="003D6D8C">
            <w:pPr>
              <w:pStyle w:val="TAL"/>
              <w:rPr>
                <w:rFonts w:cs="Arial"/>
                <w:szCs w:val="18"/>
              </w:rPr>
            </w:pPr>
            <w:r>
              <w:rPr>
                <w:rFonts w:cs="Arial"/>
                <w:szCs w:val="18"/>
              </w:rPr>
              <w:t>V2X Subscription Data</w:t>
            </w:r>
          </w:p>
        </w:tc>
      </w:tr>
      <w:tr w:rsidR="003D6D8C" w14:paraId="551D924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17A96C" w14:textId="77777777" w:rsidR="003D6D8C" w:rsidRDefault="003D6D8C">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CB6635" w14:textId="77777777" w:rsidR="003D6D8C" w:rsidRDefault="003D6D8C">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7D1CCE26" w14:textId="77777777" w:rsidR="003D6D8C" w:rsidRDefault="003D6D8C">
            <w:pPr>
              <w:pStyle w:val="TAL"/>
              <w:rPr>
                <w:rFonts w:cs="Arial"/>
                <w:szCs w:val="18"/>
              </w:rPr>
            </w:pPr>
            <w:r>
              <w:rPr>
                <w:rFonts w:cs="Arial"/>
                <w:szCs w:val="18"/>
              </w:rPr>
              <w:t>LCS Broadcast Assistance Data Types</w:t>
            </w:r>
          </w:p>
        </w:tc>
      </w:tr>
      <w:tr w:rsidR="003D6D8C" w14:paraId="3C7C67F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8154AE" w14:textId="77777777" w:rsidR="003D6D8C" w:rsidRDefault="003D6D8C">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9A7B76" w14:textId="77777777" w:rsidR="003D6D8C" w:rsidRDefault="003D6D8C">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077F5F6C" w14:textId="77777777" w:rsidR="003D6D8C" w:rsidRDefault="003D6D8C">
            <w:pPr>
              <w:pStyle w:val="TAL"/>
              <w:rPr>
                <w:rFonts w:cs="Arial"/>
                <w:szCs w:val="18"/>
              </w:rPr>
            </w:pPr>
            <w:r>
              <w:rPr>
                <w:rFonts w:cs="Arial"/>
                <w:szCs w:val="18"/>
              </w:rPr>
              <w:t>Data Set Names</w:t>
            </w:r>
          </w:p>
        </w:tc>
      </w:tr>
      <w:tr w:rsidR="003D6D8C" w14:paraId="7768CF5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BAD04EA" w14:textId="77777777" w:rsidR="003D6D8C" w:rsidRDefault="003D6D8C">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A22F7F" w14:textId="77777777" w:rsidR="003D6D8C" w:rsidRDefault="003D6D8C">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7404CE3C" w14:textId="77777777" w:rsidR="003D6D8C" w:rsidRDefault="003D6D8C">
            <w:pPr>
              <w:pStyle w:val="TAL"/>
              <w:rPr>
                <w:rFonts w:cs="Arial"/>
                <w:szCs w:val="18"/>
              </w:rPr>
            </w:pPr>
          </w:p>
        </w:tc>
      </w:tr>
      <w:tr w:rsidR="003D6D8C" w14:paraId="20D3F3E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AE79DC5" w14:textId="77777777" w:rsidR="003D6D8C" w:rsidRDefault="003D6D8C">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9C3B98" w14:textId="77777777" w:rsidR="003D6D8C" w:rsidRDefault="003D6D8C">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6EA73CCA" w14:textId="77777777" w:rsidR="003D6D8C" w:rsidRDefault="003D6D8C">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3D6D8C" w14:paraId="10CEEDF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412C73" w14:textId="77777777" w:rsidR="003D6D8C" w:rsidRDefault="003D6D8C">
            <w:pPr>
              <w:pStyle w:val="TAL"/>
            </w:pPr>
            <w:r>
              <w:t>AerialUeSubscriptionInfo</w:t>
            </w:r>
          </w:p>
        </w:tc>
        <w:tc>
          <w:tcPr>
            <w:tcW w:w="1545" w:type="dxa"/>
            <w:tcBorders>
              <w:top w:val="single" w:sz="4" w:space="0" w:color="auto"/>
              <w:left w:val="single" w:sz="4" w:space="0" w:color="auto"/>
              <w:bottom w:val="single" w:sz="4" w:space="0" w:color="auto"/>
              <w:right w:val="single" w:sz="4" w:space="0" w:color="auto"/>
            </w:tcBorders>
            <w:hideMark/>
          </w:tcPr>
          <w:p w14:paraId="25532CD1" w14:textId="77777777" w:rsidR="003D6D8C" w:rsidRDefault="003D6D8C">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2EB1D47" w14:textId="77777777" w:rsidR="003D6D8C" w:rsidRDefault="003D6D8C">
            <w:pPr>
              <w:pStyle w:val="TAL"/>
              <w:rPr>
                <w:rFonts w:cs="Arial"/>
                <w:szCs w:val="18"/>
              </w:rPr>
            </w:pPr>
            <w:r>
              <w:rPr>
                <w:rFonts w:cs="Arial"/>
                <w:szCs w:val="18"/>
              </w:rPr>
              <w:t>Aerial UE Subscription Information</w:t>
            </w:r>
          </w:p>
        </w:tc>
      </w:tr>
      <w:tr w:rsidR="003D6D8C" w14:paraId="3402FAD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8C9112" w14:textId="77777777" w:rsidR="003D6D8C" w:rsidRDefault="003D6D8C">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A65D0B" w14:textId="77777777" w:rsidR="003D6D8C" w:rsidRDefault="003D6D8C">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3D4C526D" w14:textId="77777777" w:rsidR="003D6D8C" w:rsidRDefault="003D6D8C">
            <w:pPr>
              <w:pStyle w:val="TAL"/>
              <w:rPr>
                <w:rFonts w:cs="Arial"/>
                <w:szCs w:val="18"/>
              </w:rPr>
            </w:pPr>
          </w:p>
        </w:tc>
      </w:tr>
      <w:tr w:rsidR="003D6D8C" w14:paraId="2D0DFF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15EACE6" w14:textId="77777777" w:rsidR="003D6D8C" w:rsidRDefault="003D6D8C">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1BF1BC" w14:textId="77777777" w:rsidR="003D6D8C" w:rsidRDefault="003D6D8C">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43158EA4" w14:textId="77777777" w:rsidR="003D6D8C" w:rsidRDefault="003D6D8C">
            <w:pPr>
              <w:pStyle w:val="TAL"/>
              <w:rPr>
                <w:rFonts w:cs="Arial"/>
                <w:szCs w:val="18"/>
              </w:rPr>
            </w:pPr>
          </w:p>
        </w:tc>
      </w:tr>
      <w:tr w:rsidR="003D6D8C" w14:paraId="3D35320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0218EB" w14:textId="77777777" w:rsidR="003D6D8C" w:rsidRDefault="003D6D8C">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82A71F" w14:textId="77777777" w:rsidR="003D6D8C" w:rsidRDefault="003D6D8C">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43520922" w14:textId="77777777" w:rsidR="003D6D8C" w:rsidRDefault="003D6D8C">
            <w:pPr>
              <w:pStyle w:val="TAL"/>
              <w:rPr>
                <w:rFonts w:cs="Arial"/>
                <w:szCs w:val="18"/>
              </w:rPr>
            </w:pPr>
            <w:r>
              <w:rPr>
                <w:rFonts w:cs="Arial"/>
                <w:szCs w:val="18"/>
              </w:rPr>
              <w:t>AMF information</w:t>
            </w:r>
          </w:p>
        </w:tc>
      </w:tr>
      <w:tr w:rsidR="003D6D8C" w14:paraId="4F41083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CCCCD66" w14:textId="77777777" w:rsidR="003D6D8C" w:rsidRDefault="003D6D8C">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F084E5" w14:textId="77777777" w:rsidR="003D6D8C" w:rsidRDefault="003D6D8C">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0126F992" w14:textId="77777777" w:rsidR="003D6D8C" w:rsidRDefault="003D6D8C">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3D6D8C" w14:paraId="49282B7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E600D4" w14:textId="77777777" w:rsidR="003D6D8C" w:rsidRDefault="003D6D8C">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BA7CD6" w14:textId="77777777" w:rsidR="003D6D8C" w:rsidRDefault="003D6D8C">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035403F3" w14:textId="77777777" w:rsidR="003D6D8C" w:rsidRDefault="003D6D8C">
            <w:pPr>
              <w:pStyle w:val="TAL"/>
              <w:rPr>
                <w:rFonts w:cs="Arial"/>
                <w:szCs w:val="18"/>
                <w:lang w:eastAsia="zh-CN"/>
              </w:rPr>
            </w:pPr>
            <w:r>
              <w:rPr>
                <w:rFonts w:cs="Arial"/>
                <w:szCs w:val="18"/>
              </w:rPr>
              <w:t>UDM SDM Immediate Report</w:t>
            </w:r>
          </w:p>
        </w:tc>
      </w:tr>
      <w:tr w:rsidR="003D6D8C" w14:paraId="2089B1F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51831D3" w14:textId="77777777" w:rsidR="003D6D8C" w:rsidRDefault="003D6D8C">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3C41F9" w14:textId="77777777" w:rsidR="003D6D8C" w:rsidRDefault="003D6D8C">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1EBBAA87" w14:textId="77777777" w:rsidR="003D6D8C" w:rsidRDefault="003D6D8C">
            <w:pPr>
              <w:pStyle w:val="TAL"/>
              <w:rPr>
                <w:rFonts w:cs="Arial"/>
                <w:szCs w:val="18"/>
                <w:lang w:eastAsia="zh-CN"/>
              </w:rPr>
            </w:pPr>
            <w:r>
              <w:rPr>
                <w:rFonts w:cs="Arial"/>
                <w:szCs w:val="18"/>
                <w:lang w:eastAsia="zh-CN"/>
              </w:rPr>
              <w:t>5MBS</w:t>
            </w:r>
            <w:r>
              <w:rPr>
                <w:rFonts w:cs="Arial"/>
                <w:szCs w:val="18"/>
              </w:rPr>
              <w:t xml:space="preserve"> Subscription Data</w:t>
            </w:r>
          </w:p>
        </w:tc>
      </w:tr>
      <w:tr w:rsidR="003D6D8C" w14:paraId="5FD2EA4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7C4D88" w14:textId="77777777" w:rsidR="003D6D8C" w:rsidRDefault="003D6D8C">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B7323A" w14:textId="77777777" w:rsidR="003D6D8C" w:rsidRDefault="003D6D8C">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030E8A0E" w14:textId="77777777" w:rsidR="003D6D8C" w:rsidRDefault="003D6D8C">
            <w:pPr>
              <w:pStyle w:val="TAL"/>
              <w:rPr>
                <w:rFonts w:cs="Arial"/>
                <w:szCs w:val="18"/>
                <w:lang w:eastAsia="zh-CN"/>
              </w:rPr>
            </w:pPr>
            <w:r>
              <w:rPr>
                <w:rFonts w:cs="Arial"/>
                <w:szCs w:val="18"/>
                <w:lang w:eastAsia="zh-CN"/>
              </w:rPr>
              <w:t>User Consent</w:t>
            </w:r>
            <w:r>
              <w:rPr>
                <w:rFonts w:cs="Arial"/>
                <w:szCs w:val="18"/>
              </w:rPr>
              <w:t xml:space="preserve"> Subscription Data</w:t>
            </w:r>
          </w:p>
        </w:tc>
      </w:tr>
      <w:tr w:rsidR="003D6D8C" w14:paraId="18260AA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973035C" w14:textId="77777777" w:rsidR="003D6D8C" w:rsidRDefault="003D6D8C">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54AF2D" w14:textId="77777777" w:rsidR="003D6D8C" w:rsidRDefault="003D6D8C">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27D10127" w14:textId="77777777" w:rsidR="003D6D8C" w:rsidRDefault="003D6D8C">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3D6D8C" w14:paraId="383F91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673D8E7" w14:textId="77777777" w:rsidR="003D6D8C" w:rsidRDefault="003D6D8C">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54D1CA" w14:textId="77777777" w:rsidR="003D6D8C" w:rsidRDefault="003D6D8C">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4200EAE1" w14:textId="77777777" w:rsidR="003D6D8C" w:rsidRDefault="003D6D8C">
            <w:pPr>
              <w:pStyle w:val="TAL"/>
              <w:rPr>
                <w:rFonts w:cs="Arial"/>
                <w:szCs w:val="18"/>
                <w:lang w:eastAsia="zh-CN"/>
              </w:rPr>
            </w:pPr>
            <w:r>
              <w:rPr>
                <w:rFonts w:cs="Arial"/>
                <w:szCs w:val="18"/>
                <w:lang w:eastAsia="zh-CN"/>
              </w:rPr>
              <w:t>List of UE identifiers</w:t>
            </w:r>
          </w:p>
        </w:tc>
      </w:tr>
      <w:tr w:rsidR="003D6D8C" w14:paraId="2B4CB45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9CE2948" w14:textId="77777777" w:rsidR="003D6D8C" w:rsidRDefault="003D6D8C">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12967B" w14:textId="77777777" w:rsidR="003D6D8C" w:rsidRDefault="003D6D8C">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6523D91A" w14:textId="77777777" w:rsidR="003D6D8C" w:rsidRDefault="003D6D8C">
            <w:pPr>
              <w:pStyle w:val="TAL"/>
              <w:rPr>
                <w:rFonts w:cs="Arial"/>
                <w:szCs w:val="18"/>
                <w:lang w:eastAsia="zh-CN"/>
              </w:rPr>
            </w:pPr>
            <w:r>
              <w:rPr>
                <w:rFonts w:cs="Arial"/>
                <w:szCs w:val="18"/>
                <w:lang w:eastAsia="zh-CN"/>
              </w:rPr>
              <w:t>List of the SUPIs</w:t>
            </w:r>
          </w:p>
        </w:tc>
      </w:tr>
      <w:tr w:rsidR="003D6D8C" w14:paraId="640ACF3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8AFCED7" w14:textId="77777777" w:rsidR="003D6D8C" w:rsidRDefault="003D6D8C">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9EE865" w14:textId="77777777" w:rsidR="003D6D8C" w:rsidRDefault="003D6D8C">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2A463FD0" w14:textId="77777777" w:rsidR="003D6D8C" w:rsidRDefault="003D6D8C">
            <w:pPr>
              <w:pStyle w:val="TAL"/>
              <w:rPr>
                <w:rFonts w:cs="Arial"/>
                <w:szCs w:val="18"/>
                <w:lang w:eastAsia="zh-CN"/>
              </w:rPr>
            </w:pPr>
            <w:r>
              <w:rPr>
                <w:rFonts w:cs="Arial"/>
                <w:szCs w:val="18"/>
                <w:lang w:eastAsia="zh-CN"/>
              </w:rPr>
              <w:t>Time Synchronization Data</w:t>
            </w:r>
          </w:p>
        </w:tc>
      </w:tr>
      <w:tr w:rsidR="003D6D8C" w14:paraId="6602CFC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BCB48C" w14:textId="77777777" w:rsidR="003D6D8C" w:rsidRDefault="003D6D8C">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67157C" w14:textId="77777777" w:rsidR="003D6D8C" w:rsidRDefault="003D6D8C">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5CAFF97B" w14:textId="77777777" w:rsidR="003D6D8C" w:rsidRDefault="003D6D8C">
            <w:pPr>
              <w:pStyle w:val="TAL"/>
              <w:rPr>
                <w:rFonts w:cs="Arial"/>
                <w:szCs w:val="18"/>
                <w:lang w:eastAsia="zh-CN"/>
              </w:rPr>
            </w:pPr>
          </w:p>
        </w:tc>
      </w:tr>
      <w:tr w:rsidR="003D6D8C" w14:paraId="57DF39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EAEFCD" w14:textId="77777777" w:rsidR="003D6D8C" w:rsidRDefault="003D6D8C">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FE3669" w14:textId="77777777" w:rsidR="003D6D8C" w:rsidRDefault="003D6D8C">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A7A10B2" w14:textId="77777777" w:rsidR="003D6D8C" w:rsidRDefault="003D6D8C">
            <w:pPr>
              <w:pStyle w:val="TAL"/>
              <w:rPr>
                <w:rFonts w:cs="Arial"/>
                <w:szCs w:val="18"/>
                <w:lang w:eastAsia="zh-CN"/>
              </w:rPr>
            </w:pPr>
          </w:p>
        </w:tc>
      </w:tr>
      <w:tr w:rsidR="003D6D8C" w14:paraId="3BCE0C5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99F973C" w14:textId="77777777" w:rsidR="003D6D8C" w:rsidRDefault="003D6D8C">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799004" w14:textId="77777777" w:rsidR="003D6D8C" w:rsidRDefault="003D6D8C">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496E4A2" w14:textId="77777777" w:rsidR="003D6D8C" w:rsidRDefault="003D6D8C">
            <w:pPr>
              <w:pStyle w:val="TAL"/>
              <w:rPr>
                <w:rFonts w:cs="Arial"/>
                <w:szCs w:val="18"/>
                <w:lang w:eastAsia="zh-CN"/>
              </w:rPr>
            </w:pPr>
          </w:p>
        </w:tc>
      </w:tr>
      <w:tr w:rsidR="003D6D8C" w14:paraId="061622C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BD531A" w14:textId="77777777" w:rsidR="003D6D8C" w:rsidRDefault="003D6D8C">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2A0E4B" w14:textId="77777777" w:rsidR="003D6D8C" w:rsidRDefault="003D6D8C">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74734B21" w14:textId="77777777" w:rsidR="003D6D8C" w:rsidRDefault="003D6D8C">
            <w:pPr>
              <w:pStyle w:val="TAL"/>
              <w:rPr>
                <w:rFonts w:cs="Arial"/>
                <w:szCs w:val="18"/>
                <w:lang w:eastAsia="zh-CN"/>
              </w:rPr>
            </w:pPr>
            <w:r>
              <w:rPr>
                <w:rFonts w:cs="Arial"/>
                <w:szCs w:val="18"/>
                <w:lang w:eastAsia="zh-CN"/>
              </w:rPr>
              <w:t>LCS Subscription Data</w:t>
            </w:r>
          </w:p>
        </w:tc>
      </w:tr>
      <w:tr w:rsidR="003D6D8C" w14:paraId="6787F8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A420F61" w14:textId="77777777" w:rsidR="003D6D8C" w:rsidRDefault="003D6D8C">
            <w:pPr>
              <w:pStyle w:val="TAL"/>
              <w:rPr>
                <w:lang w:eastAsia="en-GB"/>
              </w:rPr>
            </w:pPr>
            <w:proofErr w:type="spellStart"/>
            <w: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54CE35" w14:textId="77777777" w:rsidR="003D6D8C" w:rsidRDefault="003D6D8C">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777BC85" w14:textId="77777777" w:rsidR="003D6D8C" w:rsidRDefault="003D6D8C">
            <w:pPr>
              <w:pStyle w:val="TAL"/>
              <w:rPr>
                <w:rFonts w:cs="Arial"/>
                <w:szCs w:val="18"/>
                <w:lang w:eastAsia="zh-CN"/>
              </w:rPr>
            </w:pPr>
          </w:p>
        </w:tc>
      </w:tr>
      <w:tr w:rsidR="003D6D8C" w14:paraId="108E375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6470492" w14:textId="77777777" w:rsidR="003D6D8C" w:rsidRDefault="003D6D8C">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87352C" w14:textId="77777777" w:rsidR="003D6D8C" w:rsidRDefault="003D6D8C">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570FB48C" w14:textId="77777777" w:rsidR="003D6D8C" w:rsidRDefault="003D6D8C">
            <w:pPr>
              <w:pStyle w:val="TAL"/>
              <w:rPr>
                <w:rFonts w:cs="Arial"/>
                <w:szCs w:val="18"/>
              </w:rPr>
            </w:pPr>
            <w:r>
              <w:rPr>
                <w:lang w:eastAsia="zh-CN"/>
              </w:rPr>
              <w:t>Ranging/SL positioning</w:t>
            </w:r>
            <w:r>
              <w:rPr>
                <w:rFonts w:cs="Arial"/>
                <w:szCs w:val="18"/>
              </w:rPr>
              <w:t xml:space="preserve"> Subscription Data</w:t>
            </w:r>
          </w:p>
        </w:tc>
      </w:tr>
      <w:tr w:rsidR="003D6D8C" w14:paraId="1DD1793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EE3F07" w14:textId="77777777" w:rsidR="003D6D8C" w:rsidRDefault="003D6D8C">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F4C662" w14:textId="77777777" w:rsidR="003D6D8C" w:rsidRDefault="003D6D8C">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96B8B73" w14:textId="77777777" w:rsidR="003D6D8C" w:rsidRDefault="003D6D8C">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3D6D8C" w14:paraId="04064CA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8233268" w14:textId="77777777" w:rsidR="003D6D8C" w:rsidRDefault="003D6D8C">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517EF2" w14:textId="77777777" w:rsidR="003D6D8C" w:rsidRDefault="003D6D8C">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567FE879" w14:textId="77777777" w:rsidR="003D6D8C" w:rsidRDefault="003D6D8C">
            <w:pPr>
              <w:pStyle w:val="TAL"/>
              <w:rPr>
                <w:rFonts w:cs="Arial"/>
                <w:szCs w:val="18"/>
              </w:rPr>
            </w:pPr>
            <w:r>
              <w:rPr>
                <w:rFonts w:cs="Arial"/>
                <w:szCs w:val="18"/>
                <w:lang w:eastAsia="zh-CN"/>
              </w:rPr>
              <w:t>Application specific UE Behaviour Data</w:t>
            </w:r>
          </w:p>
        </w:tc>
      </w:tr>
      <w:tr w:rsidR="003D6D8C" w14:paraId="7C5C0D4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B6EB86" w14:textId="77777777" w:rsidR="003D6D8C" w:rsidRDefault="003D6D8C">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763326" w14:textId="77777777" w:rsidR="003D6D8C" w:rsidRDefault="003D6D8C">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4594E683" w14:textId="77777777" w:rsidR="003D6D8C" w:rsidRDefault="003D6D8C">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3D6D8C" w14:paraId="6E8C164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2766E00" w14:textId="77777777" w:rsidR="003D6D8C" w:rsidRDefault="003D6D8C">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4466F71A" w14:textId="77777777" w:rsidR="003D6D8C" w:rsidRDefault="003D6D8C">
            <w:pPr>
              <w:keepNext/>
              <w:keepLines/>
              <w:spacing w:after="0"/>
              <w:rPr>
                <w:rFonts w:ascii="Arial" w:hAnsi="Arial"/>
                <w:sz w:val="18"/>
                <w:lang w:eastAsia="en-GB"/>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3D227916" w14:textId="77777777" w:rsidR="003D6D8C" w:rsidRDefault="003D6D8C">
            <w:pPr>
              <w:keepNext/>
              <w:keepLines/>
              <w:spacing w:after="0"/>
              <w:rPr>
                <w:rFonts w:ascii="Arial" w:hAnsi="Arial" w:cs="Arial"/>
                <w:sz w:val="18"/>
                <w:szCs w:val="18"/>
                <w:lang w:eastAsia="zh-CN"/>
              </w:rPr>
            </w:pPr>
            <w:r>
              <w:rPr>
                <w:rFonts w:ascii="Arial" w:hAnsi="Arial" w:cs="Arial"/>
                <w:sz w:val="18"/>
                <w:szCs w:val="18"/>
              </w:rPr>
              <w:t>A2X Subscription Data</w:t>
            </w:r>
          </w:p>
        </w:tc>
      </w:tr>
      <w:tr w:rsidR="003D6D8C" w14:paraId="569501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F3ED6F1" w14:textId="77777777" w:rsidR="003D6D8C" w:rsidRDefault="003D6D8C">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C8A3DA" w14:textId="77777777" w:rsidR="003D6D8C" w:rsidRDefault="003D6D8C">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4442ED43" w14:textId="77777777" w:rsidR="003D6D8C" w:rsidRDefault="003D6D8C">
            <w:pPr>
              <w:pStyle w:val="TAL"/>
              <w:rPr>
                <w:rFonts w:cs="Arial"/>
                <w:szCs w:val="18"/>
                <w:lang w:eastAsia="zh-CN"/>
              </w:rPr>
            </w:pPr>
            <w:r>
              <w:rPr>
                <w:lang w:eastAsia="zh-CN"/>
              </w:rPr>
              <w:t>Ranging/SL Positioning QoS</w:t>
            </w:r>
          </w:p>
        </w:tc>
      </w:tr>
      <w:tr w:rsidR="003D6D8C" w14:paraId="76CA5AD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D79971B" w14:textId="77777777" w:rsidR="003D6D8C" w:rsidRDefault="003D6D8C">
            <w:pPr>
              <w:pStyle w:val="TAL"/>
              <w:rPr>
                <w:lang w:eastAsia="zh-CN"/>
              </w:rPr>
            </w:pPr>
            <w:proofErr w:type="spellStart"/>
            <w:r>
              <w:t>MbsrOperationAllowed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A6C4FF" w14:textId="77777777" w:rsidR="003D6D8C" w:rsidRDefault="003D6D8C">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14E02A7B" w14:textId="77777777" w:rsidR="003D6D8C" w:rsidRDefault="003D6D8C">
            <w:pPr>
              <w:pStyle w:val="TAL"/>
              <w:rPr>
                <w:rFonts w:cs="Arial"/>
                <w:szCs w:val="18"/>
                <w:lang w:eastAsia="zh-CN"/>
              </w:rPr>
            </w:pPr>
            <w:r>
              <w:t>MBSR Operation Allowed Information</w:t>
            </w:r>
          </w:p>
        </w:tc>
      </w:tr>
      <w:tr w:rsidR="003D6D8C" w14:paraId="2221153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0CDA9A" w14:textId="77777777" w:rsidR="003D6D8C" w:rsidRDefault="003D6D8C">
            <w:pPr>
              <w:pStyle w:val="TAL"/>
              <w:rPr>
                <w:lang w:eastAsia="en-GB"/>
              </w:rPr>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2B2BC6" w14:textId="77777777" w:rsidR="003D6D8C" w:rsidRDefault="003D6D8C">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273B1F00" w14:textId="77777777" w:rsidR="003D6D8C" w:rsidRDefault="003D6D8C">
            <w:pPr>
              <w:pStyle w:val="TAL"/>
            </w:pPr>
            <w:r>
              <w:t>LADN Service Areas for DNNs</w:t>
            </w:r>
          </w:p>
        </w:tc>
      </w:tr>
      <w:tr w:rsidR="003D6D8C" w14:paraId="5A418B9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3702F7" w14:textId="77777777" w:rsidR="003D6D8C" w:rsidRDefault="003D6D8C">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79BBD5" w14:textId="77777777" w:rsidR="003D6D8C" w:rsidRDefault="003D6D8C">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6827CF1D" w14:textId="77777777" w:rsidR="003D6D8C" w:rsidRDefault="003D6D8C">
            <w:pPr>
              <w:pStyle w:val="TAL"/>
            </w:pPr>
            <w:r>
              <w:t xml:space="preserve">LADN </w:t>
            </w:r>
            <w:proofErr w:type="spellStart"/>
            <w:r>
              <w:t>ServiceArea</w:t>
            </w:r>
            <w:proofErr w:type="spellEnd"/>
            <w:r>
              <w:t xml:space="preserve"> for a DNN</w:t>
            </w:r>
          </w:p>
        </w:tc>
      </w:tr>
      <w:tr w:rsidR="003D6D8C" w14:paraId="2FEEC04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F94E398" w14:textId="77777777" w:rsidR="003D6D8C" w:rsidRDefault="003D6D8C">
            <w:pPr>
              <w:pStyle w:val="TAL"/>
            </w:pPr>
            <w:proofErr w:type="spellStart"/>
            <w:r>
              <w:t>GptpAllowedInfo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EBF97D" w14:textId="77777777" w:rsidR="003D6D8C" w:rsidRDefault="003D6D8C">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50CEFDE3" w14:textId="77777777" w:rsidR="003D6D8C" w:rsidRDefault="003D6D8C">
            <w:pPr>
              <w:pStyle w:val="TAL"/>
            </w:pPr>
            <w:r>
              <w:t xml:space="preserve">AF Authorization Info for </w:t>
            </w:r>
            <w:proofErr w:type="spellStart"/>
            <w:r>
              <w:t>gPTP</w:t>
            </w:r>
            <w:proofErr w:type="spellEnd"/>
          </w:p>
        </w:tc>
      </w:tr>
      <w:tr w:rsidR="003D6D8C" w14:paraId="462932A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5529929" w14:textId="77777777" w:rsidR="003D6D8C" w:rsidRDefault="003D6D8C">
            <w:pPr>
              <w:pStyle w:val="TAL"/>
            </w:pPr>
            <w:proofErr w:type="spellStart"/>
            <w:r>
              <w:t>AstiAllowedInfo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CABD64" w14:textId="77777777" w:rsidR="003D6D8C" w:rsidRDefault="003D6D8C">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08D09D24" w14:textId="77777777" w:rsidR="003D6D8C" w:rsidRDefault="003D6D8C">
            <w:pPr>
              <w:pStyle w:val="TAL"/>
            </w:pPr>
            <w:r>
              <w:t>AF Authorization Info for ASTI</w:t>
            </w:r>
          </w:p>
        </w:tc>
      </w:tr>
      <w:tr w:rsidR="003D6D8C" w14:paraId="2468A5C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58878C6" w14:textId="77777777" w:rsidR="003D6D8C" w:rsidRDefault="003D6D8C">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8E0A70" w14:textId="77777777" w:rsidR="003D6D8C" w:rsidRDefault="003D6D8C">
            <w:pPr>
              <w:pStyle w:val="TAL"/>
            </w:pPr>
            <w:r>
              <w:t>6.1.6.2.109</w:t>
            </w:r>
          </w:p>
        </w:tc>
        <w:tc>
          <w:tcPr>
            <w:tcW w:w="4371" w:type="dxa"/>
            <w:tcBorders>
              <w:top w:val="single" w:sz="4" w:space="0" w:color="auto"/>
              <w:left w:val="single" w:sz="4" w:space="0" w:color="auto"/>
              <w:bottom w:val="single" w:sz="4" w:space="0" w:color="auto"/>
              <w:right w:val="single" w:sz="4" w:space="0" w:color="auto"/>
            </w:tcBorders>
            <w:hideMark/>
          </w:tcPr>
          <w:p w14:paraId="1733419B" w14:textId="77777777" w:rsidR="003D6D8C" w:rsidRDefault="003D6D8C">
            <w:pPr>
              <w:pStyle w:val="TAL"/>
            </w:pPr>
            <w:r>
              <w:t>MBSR operation location information</w:t>
            </w:r>
          </w:p>
        </w:tc>
      </w:tr>
      <w:tr w:rsidR="003D6D8C" w14:paraId="515358A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ABE422" w14:textId="77777777" w:rsidR="003D6D8C" w:rsidRDefault="003D6D8C">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65BD255" w14:textId="77777777" w:rsidR="003D6D8C" w:rsidRDefault="003D6D8C">
            <w:pPr>
              <w:pStyle w:val="TAL"/>
            </w:pPr>
            <w:r>
              <w:t>6.1.6.2.110</w:t>
            </w:r>
          </w:p>
        </w:tc>
        <w:tc>
          <w:tcPr>
            <w:tcW w:w="4371" w:type="dxa"/>
            <w:tcBorders>
              <w:top w:val="single" w:sz="4" w:space="0" w:color="auto"/>
              <w:left w:val="single" w:sz="4" w:space="0" w:color="auto"/>
              <w:bottom w:val="single" w:sz="4" w:space="0" w:color="auto"/>
              <w:right w:val="single" w:sz="4" w:space="0" w:color="auto"/>
            </w:tcBorders>
            <w:hideMark/>
          </w:tcPr>
          <w:p w14:paraId="2BA0C286" w14:textId="77777777" w:rsidR="003D6D8C" w:rsidRDefault="003D6D8C">
            <w:pPr>
              <w:pStyle w:val="TAL"/>
            </w:pPr>
            <w:r>
              <w:t>MBSR operation time information</w:t>
            </w:r>
          </w:p>
        </w:tc>
      </w:tr>
      <w:tr w:rsidR="003D6D8C" w14:paraId="6267CC0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57C2369" w14:textId="77777777" w:rsidR="003D6D8C" w:rsidRDefault="003D6D8C">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671D7C" w14:textId="77777777" w:rsidR="003D6D8C" w:rsidRDefault="003D6D8C">
            <w:pPr>
              <w:pStyle w:val="TAL"/>
            </w:pPr>
            <w:r>
              <w:t>6.1.6.2.111</w:t>
            </w:r>
          </w:p>
        </w:tc>
        <w:tc>
          <w:tcPr>
            <w:tcW w:w="4371" w:type="dxa"/>
            <w:tcBorders>
              <w:top w:val="single" w:sz="4" w:space="0" w:color="auto"/>
              <w:left w:val="single" w:sz="4" w:space="0" w:color="auto"/>
              <w:bottom w:val="single" w:sz="4" w:space="0" w:color="auto"/>
              <w:right w:val="single" w:sz="4" w:space="0" w:color="auto"/>
            </w:tcBorders>
            <w:hideMark/>
          </w:tcPr>
          <w:p w14:paraId="3CE2C336" w14:textId="77777777" w:rsidR="003D6D8C" w:rsidRDefault="003D6D8C">
            <w:pPr>
              <w:pStyle w:val="TAL"/>
            </w:pPr>
            <w:r>
              <w:t>Recurring time</w:t>
            </w:r>
          </w:p>
        </w:tc>
      </w:tr>
      <w:tr w:rsidR="003D6D8C" w14:paraId="37FE6A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30BFBF8" w14:textId="77777777" w:rsidR="003D6D8C" w:rsidRDefault="003D6D8C">
            <w:pPr>
              <w:pStyle w:val="TAL"/>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CE2C7D"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98D979F" w14:textId="77777777" w:rsidR="003D6D8C" w:rsidRDefault="003D6D8C">
            <w:pPr>
              <w:pStyle w:val="TAL"/>
              <w:rPr>
                <w:rFonts w:cs="Arial"/>
                <w:szCs w:val="18"/>
              </w:rPr>
            </w:pPr>
          </w:p>
        </w:tc>
      </w:tr>
      <w:tr w:rsidR="003D6D8C" w14:paraId="4F8AA4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65900D5" w14:textId="77777777" w:rsidR="003D6D8C" w:rsidRDefault="003D6D8C">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81B317"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DC0264F" w14:textId="77777777" w:rsidR="003D6D8C" w:rsidRDefault="003D6D8C">
            <w:pPr>
              <w:pStyle w:val="TAL"/>
              <w:rPr>
                <w:rFonts w:cs="Arial"/>
                <w:szCs w:val="18"/>
              </w:rPr>
            </w:pPr>
          </w:p>
        </w:tc>
      </w:tr>
      <w:tr w:rsidR="003D6D8C" w14:paraId="5F83758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CE04B4" w14:textId="77777777" w:rsidR="003D6D8C" w:rsidRDefault="003D6D8C">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9721FE"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6FFD461" w14:textId="77777777" w:rsidR="003D6D8C" w:rsidRDefault="003D6D8C">
            <w:pPr>
              <w:pStyle w:val="TAL"/>
              <w:rPr>
                <w:rFonts w:cs="Arial"/>
                <w:szCs w:val="18"/>
              </w:rPr>
            </w:pPr>
          </w:p>
        </w:tc>
      </w:tr>
      <w:tr w:rsidR="003D6D8C" w14:paraId="44D6E03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4102FA" w14:textId="77777777" w:rsidR="003D6D8C" w:rsidRDefault="003D6D8C">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C147A"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E4A5620" w14:textId="77777777" w:rsidR="003D6D8C" w:rsidRDefault="003D6D8C">
            <w:pPr>
              <w:pStyle w:val="TAL"/>
              <w:rPr>
                <w:rFonts w:cs="Arial"/>
                <w:szCs w:val="18"/>
              </w:rPr>
            </w:pPr>
          </w:p>
        </w:tc>
      </w:tr>
      <w:tr w:rsidR="003D6D8C" w14:paraId="7EA4CD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2658378" w14:textId="77777777" w:rsidR="003D6D8C" w:rsidRDefault="003D6D8C">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713703"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1582C36" w14:textId="77777777" w:rsidR="003D6D8C" w:rsidRDefault="003D6D8C">
            <w:pPr>
              <w:pStyle w:val="TAL"/>
              <w:rPr>
                <w:rFonts w:cs="Arial"/>
                <w:szCs w:val="18"/>
              </w:rPr>
            </w:pPr>
          </w:p>
        </w:tc>
      </w:tr>
      <w:tr w:rsidR="003D6D8C" w14:paraId="76C1F52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37ECD85" w14:textId="77777777" w:rsidR="003D6D8C" w:rsidRDefault="003D6D8C">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029F3386"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308844BE" w14:textId="77777777" w:rsidR="003D6D8C" w:rsidRDefault="003D6D8C">
            <w:pPr>
              <w:pStyle w:val="TAL"/>
              <w:rPr>
                <w:rFonts w:cs="Arial"/>
                <w:szCs w:val="18"/>
              </w:rPr>
            </w:pPr>
            <w:r>
              <w:rPr>
                <w:rFonts w:cs="Arial"/>
                <w:szCs w:val="18"/>
              </w:rPr>
              <w:t>3GPP Charging Characteristics</w:t>
            </w:r>
          </w:p>
        </w:tc>
      </w:tr>
      <w:tr w:rsidR="003D6D8C" w14:paraId="6E22E12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9E7D37C" w14:textId="77777777" w:rsidR="003D6D8C" w:rsidRDefault="003D6D8C">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A8F392"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594F25D" w14:textId="77777777" w:rsidR="003D6D8C" w:rsidRDefault="003D6D8C">
            <w:pPr>
              <w:pStyle w:val="TAL"/>
              <w:rPr>
                <w:rFonts w:cs="Arial"/>
                <w:szCs w:val="18"/>
              </w:rPr>
            </w:pPr>
          </w:p>
        </w:tc>
      </w:tr>
      <w:tr w:rsidR="003D6D8C" w14:paraId="74808EE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25843E" w14:textId="77777777" w:rsidR="003D6D8C" w:rsidRDefault="003D6D8C">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4F12F7"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9782C4" w14:textId="77777777" w:rsidR="003D6D8C" w:rsidRDefault="003D6D8C">
            <w:pPr>
              <w:pStyle w:val="TAL"/>
              <w:rPr>
                <w:rFonts w:cs="Arial"/>
                <w:szCs w:val="18"/>
              </w:rPr>
            </w:pPr>
          </w:p>
        </w:tc>
      </w:tr>
      <w:tr w:rsidR="003D6D8C" w14:paraId="58A187C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2F78E90" w14:textId="77777777" w:rsidR="003D6D8C" w:rsidRDefault="003D6D8C">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24DEFC"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78B5DFE" w14:textId="77777777" w:rsidR="003D6D8C" w:rsidRDefault="003D6D8C">
            <w:pPr>
              <w:pStyle w:val="TAL"/>
              <w:rPr>
                <w:rFonts w:cs="Arial"/>
                <w:szCs w:val="18"/>
              </w:rPr>
            </w:pPr>
          </w:p>
        </w:tc>
      </w:tr>
      <w:tr w:rsidR="003D6D8C" w14:paraId="3E61F11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E3BBF5" w14:textId="77777777" w:rsidR="003D6D8C" w:rsidRDefault="003D6D8C">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AE82D8"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6FDE4DF7" w14:textId="77777777" w:rsidR="003D6D8C" w:rsidRDefault="003D6D8C">
            <w:pPr>
              <w:pStyle w:val="TAL"/>
              <w:rPr>
                <w:rFonts w:cs="Arial"/>
                <w:szCs w:val="18"/>
              </w:rPr>
            </w:pPr>
            <w:r>
              <w:rPr>
                <w:rFonts w:cs="Arial"/>
                <w:szCs w:val="18"/>
              </w:rPr>
              <w:t>Interworking with EPS Indication</w:t>
            </w:r>
          </w:p>
        </w:tc>
      </w:tr>
      <w:tr w:rsidR="003D6D8C" w14:paraId="647F5AC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E6B0301" w14:textId="77777777" w:rsidR="003D6D8C" w:rsidRDefault="003D6D8C">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5F1CAB"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DDBCE20" w14:textId="77777777" w:rsidR="003D6D8C" w:rsidRDefault="003D6D8C">
            <w:pPr>
              <w:pStyle w:val="TAL"/>
              <w:rPr>
                <w:rFonts w:cs="Arial"/>
                <w:szCs w:val="18"/>
              </w:rPr>
            </w:pPr>
          </w:p>
        </w:tc>
      </w:tr>
      <w:tr w:rsidR="003D6D8C" w14:paraId="7F862E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4CB0E4B" w14:textId="77777777" w:rsidR="003D6D8C" w:rsidRDefault="003D6D8C">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EFFFFA"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E3C0485" w14:textId="77777777" w:rsidR="003D6D8C" w:rsidRDefault="003D6D8C">
            <w:pPr>
              <w:pStyle w:val="TAL"/>
              <w:rPr>
                <w:rFonts w:cs="Arial"/>
                <w:szCs w:val="18"/>
              </w:rPr>
            </w:pPr>
          </w:p>
        </w:tc>
      </w:tr>
      <w:tr w:rsidR="003D6D8C" w14:paraId="661846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9C4B2F7" w14:textId="77777777" w:rsidR="003D6D8C" w:rsidRDefault="003D6D8C">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1283AC"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352446F" w14:textId="77777777" w:rsidR="003D6D8C" w:rsidRDefault="003D6D8C">
            <w:pPr>
              <w:pStyle w:val="TAL"/>
              <w:rPr>
                <w:rFonts w:cs="Arial"/>
                <w:szCs w:val="18"/>
              </w:rPr>
            </w:pPr>
          </w:p>
        </w:tc>
      </w:tr>
      <w:tr w:rsidR="003D6D8C" w14:paraId="5C6BDD7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49A6E8" w14:textId="77777777" w:rsidR="003D6D8C" w:rsidRDefault="003D6D8C">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94FBB5"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E891809" w14:textId="77777777" w:rsidR="003D6D8C" w:rsidRDefault="003D6D8C">
            <w:pPr>
              <w:pStyle w:val="TAL"/>
              <w:rPr>
                <w:rFonts w:cs="Arial"/>
                <w:szCs w:val="18"/>
              </w:rPr>
            </w:pPr>
          </w:p>
        </w:tc>
      </w:tr>
      <w:tr w:rsidR="003D6D8C" w14:paraId="5B2E676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11C3A62" w14:textId="77777777" w:rsidR="003D6D8C" w:rsidRDefault="003D6D8C">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F889C2"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3C9AE3F" w14:textId="77777777" w:rsidR="003D6D8C" w:rsidRDefault="003D6D8C">
            <w:pPr>
              <w:pStyle w:val="TAL"/>
              <w:rPr>
                <w:rFonts w:cs="Arial"/>
                <w:szCs w:val="18"/>
              </w:rPr>
            </w:pPr>
          </w:p>
        </w:tc>
      </w:tr>
      <w:tr w:rsidR="003D6D8C" w14:paraId="6AF9E1D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E419CF5" w14:textId="77777777" w:rsidR="003D6D8C" w:rsidRDefault="003D6D8C">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62F21DE"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332AB2" w14:textId="77777777" w:rsidR="003D6D8C" w:rsidRDefault="003D6D8C">
            <w:pPr>
              <w:pStyle w:val="TAL"/>
              <w:rPr>
                <w:rFonts w:cs="Arial"/>
                <w:szCs w:val="18"/>
              </w:rPr>
            </w:pPr>
          </w:p>
        </w:tc>
      </w:tr>
      <w:tr w:rsidR="003D6D8C" w14:paraId="1EE941E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F5962D4" w14:textId="77777777" w:rsidR="003D6D8C" w:rsidRDefault="003D6D8C">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310633"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C7D2A8" w14:textId="77777777" w:rsidR="003D6D8C" w:rsidRDefault="003D6D8C">
            <w:pPr>
              <w:pStyle w:val="TAL"/>
              <w:rPr>
                <w:rFonts w:cs="Arial"/>
                <w:szCs w:val="18"/>
              </w:rPr>
            </w:pPr>
          </w:p>
        </w:tc>
      </w:tr>
      <w:tr w:rsidR="003D6D8C" w14:paraId="0213ABD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591668C" w14:textId="77777777" w:rsidR="003D6D8C" w:rsidRDefault="003D6D8C">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17F4D4" w14:textId="77777777" w:rsidR="003D6D8C" w:rsidRDefault="003D6D8C">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40185F7A" w14:textId="77777777" w:rsidR="003D6D8C" w:rsidRDefault="003D6D8C">
            <w:pPr>
              <w:pStyle w:val="TAL"/>
              <w:rPr>
                <w:rFonts w:cs="Arial"/>
                <w:szCs w:val="18"/>
              </w:rPr>
            </w:pPr>
          </w:p>
        </w:tc>
      </w:tr>
      <w:tr w:rsidR="003D6D8C" w14:paraId="1CCEFC4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B3BC0E" w14:textId="77777777" w:rsidR="003D6D8C" w:rsidRDefault="003D6D8C">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424F56" w14:textId="77777777" w:rsidR="003D6D8C" w:rsidRDefault="003D6D8C">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6BEA7673" w14:textId="77777777" w:rsidR="003D6D8C" w:rsidRDefault="003D6D8C">
            <w:pPr>
              <w:pStyle w:val="TAL"/>
              <w:rPr>
                <w:rFonts w:cs="Arial"/>
                <w:szCs w:val="18"/>
              </w:rPr>
            </w:pPr>
          </w:p>
        </w:tc>
      </w:tr>
      <w:tr w:rsidR="003D6D8C" w14:paraId="003BABB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B23725" w14:textId="77777777" w:rsidR="003D6D8C" w:rsidRDefault="003D6D8C">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FA551F" w14:textId="77777777" w:rsidR="003D6D8C" w:rsidRDefault="003D6D8C">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34A02F19" w14:textId="77777777" w:rsidR="003D6D8C" w:rsidRDefault="003D6D8C">
            <w:pPr>
              <w:pStyle w:val="TAL"/>
              <w:rPr>
                <w:rFonts w:cs="Arial"/>
                <w:szCs w:val="18"/>
              </w:rPr>
            </w:pPr>
          </w:p>
        </w:tc>
      </w:tr>
      <w:tr w:rsidR="003D6D8C" w14:paraId="54FCA37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36AECC" w14:textId="77777777" w:rsidR="003D6D8C" w:rsidRDefault="003D6D8C">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DC8780" w14:textId="77777777" w:rsidR="003D6D8C" w:rsidRDefault="003D6D8C">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2F4714FB" w14:textId="77777777" w:rsidR="003D6D8C" w:rsidRDefault="003D6D8C">
            <w:pPr>
              <w:pStyle w:val="TAL"/>
              <w:rPr>
                <w:rFonts w:cs="Arial"/>
                <w:szCs w:val="18"/>
              </w:rPr>
            </w:pPr>
          </w:p>
        </w:tc>
      </w:tr>
      <w:tr w:rsidR="003D6D8C" w14:paraId="49F25DD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B179F85" w14:textId="77777777" w:rsidR="003D6D8C" w:rsidRDefault="003D6D8C">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4FBBEF" w14:textId="77777777" w:rsidR="003D6D8C" w:rsidRDefault="003D6D8C">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11E99B2A" w14:textId="77777777" w:rsidR="003D6D8C" w:rsidRDefault="003D6D8C">
            <w:pPr>
              <w:pStyle w:val="TAL"/>
              <w:rPr>
                <w:rFonts w:cs="Arial"/>
                <w:szCs w:val="18"/>
              </w:rPr>
            </w:pPr>
          </w:p>
        </w:tc>
      </w:tr>
      <w:tr w:rsidR="003D6D8C" w14:paraId="4301498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206FB29" w14:textId="77777777" w:rsidR="003D6D8C" w:rsidRDefault="003D6D8C">
            <w:pPr>
              <w:pStyle w:val="TAL"/>
            </w:pPr>
            <w:proofErr w:type="spellStart"/>
            <w:r>
              <w:lastRenderedPageBreak/>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DE4FFB" w14:textId="77777777" w:rsidR="003D6D8C" w:rsidRDefault="003D6D8C">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3BAEFBDE" w14:textId="77777777" w:rsidR="003D6D8C" w:rsidRDefault="003D6D8C">
            <w:pPr>
              <w:pStyle w:val="TAL"/>
              <w:rPr>
                <w:rFonts w:cs="Arial"/>
                <w:szCs w:val="18"/>
              </w:rPr>
            </w:pPr>
          </w:p>
        </w:tc>
      </w:tr>
      <w:tr w:rsidR="003D6D8C" w14:paraId="2165463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36E2CF0" w14:textId="77777777" w:rsidR="003D6D8C" w:rsidRDefault="003D6D8C">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BEC0D0" w14:textId="77777777" w:rsidR="003D6D8C" w:rsidRDefault="003D6D8C">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34F7CC4C" w14:textId="77777777" w:rsidR="003D6D8C" w:rsidRDefault="003D6D8C">
            <w:pPr>
              <w:pStyle w:val="TAL"/>
              <w:rPr>
                <w:rFonts w:cs="Arial"/>
                <w:szCs w:val="18"/>
              </w:rPr>
            </w:pPr>
          </w:p>
        </w:tc>
      </w:tr>
      <w:tr w:rsidR="003D6D8C" w14:paraId="337764C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542A3B0" w14:textId="77777777" w:rsidR="003D6D8C" w:rsidRDefault="003D6D8C">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8E6145" w14:textId="77777777" w:rsidR="003D6D8C" w:rsidRDefault="003D6D8C">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79364EBB" w14:textId="77777777" w:rsidR="003D6D8C" w:rsidRDefault="003D6D8C">
            <w:pPr>
              <w:pStyle w:val="TAL"/>
              <w:rPr>
                <w:rFonts w:cs="Arial"/>
                <w:szCs w:val="18"/>
              </w:rPr>
            </w:pPr>
          </w:p>
        </w:tc>
      </w:tr>
      <w:tr w:rsidR="003D6D8C" w14:paraId="0991FC1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6610DAB" w14:textId="77777777" w:rsidR="003D6D8C" w:rsidRDefault="003D6D8C">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560C85" w14:textId="77777777" w:rsidR="003D6D8C" w:rsidRDefault="003D6D8C">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42B3B63" w14:textId="77777777" w:rsidR="003D6D8C" w:rsidRDefault="003D6D8C">
            <w:pPr>
              <w:pStyle w:val="TAL"/>
              <w:rPr>
                <w:rFonts w:cs="Arial"/>
                <w:szCs w:val="18"/>
              </w:rPr>
            </w:pPr>
            <w:r>
              <w:rPr>
                <w:rFonts w:cs="Arial"/>
                <w:szCs w:val="18"/>
              </w:rPr>
              <w:t>MDT User Consent</w:t>
            </w:r>
          </w:p>
        </w:tc>
      </w:tr>
      <w:tr w:rsidR="003D6D8C" w14:paraId="4EDED30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081B263" w14:textId="77777777" w:rsidR="003D6D8C" w:rsidRDefault="003D6D8C">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A54F3D" w14:textId="77777777" w:rsidR="003D6D8C" w:rsidRDefault="003D6D8C">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42DDB7BE" w14:textId="77777777" w:rsidR="003D6D8C" w:rsidRDefault="003D6D8C">
            <w:pPr>
              <w:pStyle w:val="TAL"/>
              <w:rPr>
                <w:rFonts w:cs="Arial"/>
                <w:szCs w:val="18"/>
              </w:rPr>
            </w:pPr>
          </w:p>
        </w:tc>
      </w:tr>
      <w:tr w:rsidR="003D6D8C" w14:paraId="5488579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552C008" w14:textId="77777777" w:rsidR="003D6D8C" w:rsidRDefault="003D6D8C">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9DE2D9" w14:textId="77777777" w:rsidR="003D6D8C" w:rsidRDefault="003D6D8C">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5E1486E8" w14:textId="77777777" w:rsidR="003D6D8C" w:rsidRDefault="003D6D8C">
            <w:pPr>
              <w:pStyle w:val="TAL"/>
              <w:rPr>
                <w:rFonts w:cs="Arial"/>
                <w:szCs w:val="18"/>
              </w:rPr>
            </w:pPr>
            <w:r>
              <w:rPr>
                <w:rFonts w:cs="Arial"/>
                <w:szCs w:val="18"/>
              </w:rPr>
              <w:t>Type of GPSI (MSISDN or External-ID)</w:t>
            </w:r>
          </w:p>
        </w:tc>
      </w:tr>
      <w:tr w:rsidR="003D6D8C" w14:paraId="6BBBA47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94DF26" w14:textId="77777777" w:rsidR="003D6D8C" w:rsidRDefault="003D6D8C">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417D7D"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277DF3B" w14:textId="77777777" w:rsidR="003D6D8C" w:rsidRDefault="003D6D8C">
            <w:pPr>
              <w:pStyle w:val="TAL"/>
              <w:rPr>
                <w:rFonts w:cs="Arial"/>
                <w:szCs w:val="18"/>
              </w:rPr>
            </w:pPr>
          </w:p>
        </w:tc>
      </w:tr>
      <w:tr w:rsidR="003D6D8C" w14:paraId="4D8F8D0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8A12E64" w14:textId="77777777" w:rsidR="003D6D8C" w:rsidRDefault="003D6D8C">
            <w:pPr>
              <w:pStyle w:val="TAL"/>
            </w:pPr>
            <w:proofErr w:type="spellStart"/>
            <w:r>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7D7EFA" w14:textId="77777777" w:rsidR="003D6D8C" w:rsidRDefault="003D6D8C">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3B7D360E" w14:textId="77777777" w:rsidR="003D6D8C" w:rsidRDefault="003D6D8C">
            <w:pPr>
              <w:pStyle w:val="TAL"/>
              <w:rPr>
                <w:rFonts w:cs="Arial"/>
                <w:szCs w:val="18"/>
              </w:rPr>
            </w:pPr>
            <w:r>
              <w:rPr>
                <w:rFonts w:cs="Arial"/>
                <w:szCs w:val="18"/>
              </w:rPr>
              <w:t>Indication on whether Aerial service for UE is allowed or not.</w:t>
            </w:r>
          </w:p>
        </w:tc>
      </w:tr>
      <w:tr w:rsidR="003D6D8C" w14:paraId="294D3C0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7222C7F" w14:textId="77777777" w:rsidR="003D6D8C" w:rsidRDefault="003D6D8C">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11CDA5"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70AEDAF" w14:textId="77777777" w:rsidR="003D6D8C" w:rsidRDefault="003D6D8C">
            <w:pPr>
              <w:pStyle w:val="TAL"/>
              <w:rPr>
                <w:rFonts w:cs="Arial"/>
                <w:szCs w:val="18"/>
              </w:rPr>
            </w:pPr>
          </w:p>
        </w:tc>
      </w:tr>
      <w:tr w:rsidR="003D6D8C" w14:paraId="7A2333F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3039548" w14:textId="77777777" w:rsidR="003D6D8C" w:rsidRDefault="003D6D8C">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82B75D" w14:textId="77777777" w:rsidR="003D6D8C" w:rsidRDefault="003D6D8C">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30C113D9" w14:textId="77777777" w:rsidR="003D6D8C" w:rsidRDefault="003D6D8C">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3D6D8C" w14:paraId="73EEAC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38E47AE" w14:textId="77777777" w:rsidR="003D6D8C" w:rsidRDefault="003D6D8C">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609EDF" w14:textId="77777777" w:rsidR="003D6D8C" w:rsidRDefault="003D6D8C">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39BBC7D9" w14:textId="77777777" w:rsidR="003D6D8C" w:rsidRDefault="003D6D8C">
            <w:pPr>
              <w:pStyle w:val="TAL"/>
              <w:rPr>
                <w:rFonts w:cs="Arial"/>
                <w:szCs w:val="18"/>
              </w:rPr>
            </w:pPr>
            <w:r>
              <w:rPr>
                <w:rFonts w:cs="Arial"/>
                <w:szCs w:val="18"/>
              </w:rPr>
              <w:t>Purpose of the user consent</w:t>
            </w:r>
          </w:p>
        </w:tc>
      </w:tr>
      <w:tr w:rsidR="003D6D8C" w14:paraId="7822E0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66E7778" w14:textId="77777777" w:rsidR="003D6D8C" w:rsidRDefault="003D6D8C">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E9F442" w14:textId="77777777" w:rsidR="003D6D8C" w:rsidRDefault="003D6D8C">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084C74A0" w14:textId="77777777" w:rsidR="003D6D8C" w:rsidRDefault="003D6D8C">
            <w:pPr>
              <w:pStyle w:val="TAL"/>
              <w:rPr>
                <w:rFonts w:cs="Arial"/>
                <w:szCs w:val="18"/>
              </w:rPr>
            </w:pPr>
            <w:r>
              <w:rPr>
                <w:rFonts w:cs="Arial"/>
                <w:szCs w:val="18"/>
              </w:rPr>
              <w:t>User Consent</w:t>
            </w:r>
          </w:p>
        </w:tc>
      </w:tr>
      <w:tr w:rsidR="003D6D8C" w14:paraId="170AFB6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033944" w14:textId="77777777" w:rsidR="003D6D8C" w:rsidRDefault="003D6D8C">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FB8E382" w14:textId="77777777" w:rsidR="003D6D8C" w:rsidRDefault="003D6D8C">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62FCCB2A" w14:textId="77777777" w:rsidR="003D6D8C" w:rsidRDefault="003D6D8C">
            <w:pPr>
              <w:pStyle w:val="TAL"/>
              <w:rPr>
                <w:rFonts w:cs="Arial"/>
                <w:szCs w:val="18"/>
              </w:rPr>
            </w:pPr>
            <w:r>
              <w:rPr>
                <w:rFonts w:cs="Arial"/>
                <w:szCs w:val="18"/>
              </w:rPr>
              <w:t>NSAC Admission Mode</w:t>
            </w:r>
          </w:p>
        </w:tc>
      </w:tr>
      <w:tr w:rsidR="003D6D8C" w14:paraId="470439D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B5B5C89" w14:textId="77777777" w:rsidR="003D6D8C" w:rsidRDefault="003D6D8C">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F9BD80" w14:textId="77777777" w:rsidR="003D6D8C" w:rsidRDefault="003D6D8C">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79E7A725" w14:textId="77777777" w:rsidR="003D6D8C" w:rsidRDefault="003D6D8C">
            <w:pPr>
              <w:pStyle w:val="TAL"/>
              <w:rPr>
                <w:rFonts w:cs="Arial"/>
                <w:szCs w:val="18"/>
              </w:rPr>
            </w:pPr>
            <w:r>
              <w:rPr>
                <w:rFonts w:cs="Arial"/>
                <w:szCs w:val="18"/>
              </w:rPr>
              <w:t>PRU Indicator</w:t>
            </w:r>
          </w:p>
        </w:tc>
      </w:tr>
      <w:tr w:rsidR="003D6D8C" w14:paraId="0F7E1BA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82CC435" w14:textId="77777777" w:rsidR="003D6D8C" w:rsidRDefault="003D6D8C">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6FCE77" w14:textId="77777777" w:rsidR="003D6D8C" w:rsidRDefault="003D6D8C">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34508153" w14:textId="77777777" w:rsidR="003D6D8C" w:rsidRDefault="003D6D8C">
            <w:pPr>
              <w:pStyle w:val="TAL"/>
              <w:rPr>
                <w:rFonts w:cs="Arial"/>
                <w:szCs w:val="18"/>
              </w:rPr>
            </w:pPr>
            <w:r>
              <w:rPr>
                <w:rFonts w:cs="Arial"/>
                <w:szCs w:val="18"/>
              </w:rPr>
              <w:t>Area Usage Indication</w:t>
            </w:r>
          </w:p>
        </w:tc>
      </w:tr>
      <w:tr w:rsidR="003D6D8C" w14:paraId="4DE90D1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3F8A378" w14:textId="77777777" w:rsidR="003D6D8C" w:rsidRDefault="003D6D8C">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A43AD1" w14:textId="77777777" w:rsidR="003D6D8C" w:rsidRDefault="003D6D8C">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4B712018" w14:textId="77777777" w:rsidR="003D6D8C" w:rsidRDefault="003D6D8C">
            <w:pPr>
              <w:pStyle w:val="TAL"/>
              <w:rPr>
                <w:rFonts w:cs="Arial"/>
                <w:szCs w:val="18"/>
              </w:rPr>
            </w:pPr>
            <w:r>
              <w:rPr>
                <w:rFonts w:cs="Arial"/>
                <w:szCs w:val="18"/>
              </w:rPr>
              <w:t>Contains the Ranging/SL positioning Services that can be authorised by the given PLMN identity.</w:t>
            </w:r>
          </w:p>
        </w:tc>
      </w:tr>
      <w:tr w:rsidR="003D6D8C" w14:paraId="1F969F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A7F311" w14:textId="77777777" w:rsidR="003D6D8C" w:rsidRDefault="003D6D8C">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248022" w14:textId="77777777" w:rsidR="003D6D8C" w:rsidRDefault="003D6D8C">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01547199" w14:textId="77777777" w:rsidR="003D6D8C" w:rsidRDefault="003D6D8C">
            <w:pPr>
              <w:pStyle w:val="TAL"/>
              <w:rPr>
                <w:rFonts w:cs="Arial"/>
                <w:szCs w:val="18"/>
              </w:rPr>
            </w:pPr>
            <w:r>
              <w:rPr>
                <w:rFonts w:cs="Arial"/>
                <w:szCs w:val="18"/>
              </w:rPr>
              <w:t>Expected UE Behaviour Dataset Names</w:t>
            </w:r>
          </w:p>
        </w:tc>
      </w:tr>
      <w:tr w:rsidR="003D6D8C" w14:paraId="7CDF169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083DF6F" w14:textId="77777777" w:rsidR="003D6D8C" w:rsidRDefault="003D6D8C">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1F91B6" w14:textId="77777777" w:rsidR="003D6D8C" w:rsidRDefault="003D6D8C">
            <w:pPr>
              <w:pStyle w:val="TAL"/>
            </w:pPr>
            <w:r>
              <w:t>6.1.6.3.31</w:t>
            </w:r>
          </w:p>
        </w:tc>
        <w:tc>
          <w:tcPr>
            <w:tcW w:w="4371" w:type="dxa"/>
            <w:tcBorders>
              <w:top w:val="single" w:sz="4" w:space="0" w:color="auto"/>
              <w:left w:val="single" w:sz="4" w:space="0" w:color="auto"/>
              <w:bottom w:val="single" w:sz="4" w:space="0" w:color="auto"/>
              <w:right w:val="single" w:sz="4" w:space="0" w:color="auto"/>
            </w:tcBorders>
            <w:hideMark/>
          </w:tcPr>
          <w:p w14:paraId="6C25B008" w14:textId="77777777" w:rsidR="003D6D8C" w:rsidRDefault="003D6D8C">
            <w:pPr>
              <w:pStyle w:val="TAL"/>
              <w:rPr>
                <w:rFonts w:cs="Arial"/>
                <w:szCs w:val="18"/>
              </w:rPr>
            </w:pPr>
            <w:r>
              <w:rPr>
                <w:rFonts w:cs="Arial"/>
                <w:szCs w:val="18"/>
              </w:rPr>
              <w:t>Recurring Type</w:t>
            </w:r>
          </w:p>
        </w:tc>
      </w:tr>
    </w:tbl>
    <w:p w14:paraId="1572B072" w14:textId="77777777" w:rsidR="003D6D8C" w:rsidRDefault="003D6D8C" w:rsidP="003D6D8C">
      <w:pPr>
        <w:rPr>
          <w:lang w:eastAsia="en-GB"/>
        </w:rPr>
      </w:pPr>
    </w:p>
    <w:p w14:paraId="6BE7B631" w14:textId="77777777" w:rsidR="003D6D8C" w:rsidRDefault="003D6D8C" w:rsidP="003D6D8C"/>
    <w:p w14:paraId="33455928" w14:textId="77777777" w:rsidR="003D6D8C" w:rsidRDefault="003D6D8C" w:rsidP="003D6D8C">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067A27FB" w14:textId="77777777" w:rsidR="003D6D8C" w:rsidRDefault="003D6D8C" w:rsidP="003D6D8C">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2400"/>
        <w:gridCol w:w="3568"/>
        <w:gridCol w:w="29"/>
      </w:tblGrid>
      <w:tr w:rsidR="003D6D8C" w14:paraId="7877FFB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shd w:val="clear" w:color="auto" w:fill="C0C0C0"/>
            <w:hideMark/>
          </w:tcPr>
          <w:p w14:paraId="175C707F" w14:textId="77777777" w:rsidR="003D6D8C" w:rsidRDefault="003D6D8C">
            <w:pPr>
              <w:pStyle w:val="TAH"/>
            </w:pPr>
            <w:r>
              <w:lastRenderedPageBreak/>
              <w:t>Data type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0548756" w14:textId="77777777" w:rsidR="003D6D8C" w:rsidRDefault="003D6D8C">
            <w:pPr>
              <w:pStyle w:val="TAH"/>
            </w:pPr>
            <w:r>
              <w:t>Reference</w:t>
            </w:r>
          </w:p>
        </w:tc>
        <w:tc>
          <w:tcPr>
            <w:tcW w:w="3568" w:type="dxa"/>
            <w:tcBorders>
              <w:top w:val="single" w:sz="4" w:space="0" w:color="auto"/>
              <w:left w:val="single" w:sz="4" w:space="0" w:color="auto"/>
              <w:bottom w:val="single" w:sz="4" w:space="0" w:color="auto"/>
              <w:right w:val="single" w:sz="4" w:space="0" w:color="auto"/>
            </w:tcBorders>
            <w:shd w:val="clear" w:color="auto" w:fill="C0C0C0"/>
            <w:hideMark/>
          </w:tcPr>
          <w:p w14:paraId="55D8C7DB" w14:textId="77777777" w:rsidR="003D6D8C" w:rsidRDefault="003D6D8C">
            <w:pPr>
              <w:pStyle w:val="TAH"/>
            </w:pPr>
            <w:r>
              <w:t>Comments</w:t>
            </w:r>
          </w:p>
        </w:tc>
      </w:tr>
      <w:tr w:rsidR="003D6D8C" w14:paraId="3635262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E98E8B1" w14:textId="77777777" w:rsidR="003D6D8C" w:rsidRDefault="003D6D8C">
            <w:pPr>
              <w:pStyle w:val="TAL"/>
            </w:pPr>
            <w:proofErr w:type="spellStart"/>
            <w:r>
              <w:t>Dnn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B239B8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013547A" w14:textId="77777777" w:rsidR="003D6D8C" w:rsidRDefault="003D6D8C">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609CA782" w14:textId="77777777" w:rsidR="003D6D8C" w:rsidRDefault="003D6D8C">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74D3023C" w14:textId="77777777" w:rsidR="003D6D8C" w:rsidRDefault="003D6D8C">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5E09BA18" w14:textId="77777777" w:rsidR="003D6D8C" w:rsidRDefault="003D6D8C">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3D6D8C" w14:paraId="114B75C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00479AF" w14:textId="77777777" w:rsidR="003D6D8C" w:rsidRDefault="003D6D8C">
            <w:pPr>
              <w:pStyle w:val="TAL"/>
            </w:pPr>
            <w:proofErr w:type="spellStart"/>
            <w:r>
              <w:t>DurationSec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6BD032B"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C2F653C" w14:textId="77777777" w:rsidR="003D6D8C" w:rsidRDefault="003D6D8C">
            <w:pPr>
              <w:pStyle w:val="TAL"/>
              <w:rPr>
                <w:rFonts w:cs="Arial"/>
                <w:szCs w:val="18"/>
              </w:rPr>
            </w:pPr>
            <w:r>
              <w:rPr>
                <w:rFonts w:cs="Arial"/>
                <w:szCs w:val="18"/>
              </w:rPr>
              <w:t>Time value in seconds</w:t>
            </w:r>
          </w:p>
        </w:tc>
      </w:tr>
      <w:tr w:rsidR="003D6D8C" w14:paraId="4A846FC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F1477B" w14:textId="77777777" w:rsidR="003D6D8C" w:rsidRDefault="003D6D8C">
            <w:pPr>
              <w:pStyle w:val="TAL"/>
            </w:pPr>
            <w:r>
              <w:t>ProblemDetails</w:t>
            </w:r>
          </w:p>
        </w:tc>
        <w:tc>
          <w:tcPr>
            <w:tcW w:w="2400" w:type="dxa"/>
            <w:tcBorders>
              <w:top w:val="single" w:sz="4" w:space="0" w:color="auto"/>
              <w:left w:val="single" w:sz="4" w:space="0" w:color="auto"/>
              <w:bottom w:val="single" w:sz="4" w:space="0" w:color="auto"/>
              <w:right w:val="single" w:sz="4" w:space="0" w:color="auto"/>
            </w:tcBorders>
            <w:hideMark/>
          </w:tcPr>
          <w:p w14:paraId="414FEF6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2A04BB0" w14:textId="77777777" w:rsidR="003D6D8C" w:rsidRDefault="003D6D8C">
            <w:pPr>
              <w:pStyle w:val="TAL"/>
              <w:rPr>
                <w:rFonts w:cs="Arial"/>
                <w:szCs w:val="18"/>
              </w:rPr>
            </w:pPr>
            <w:r>
              <w:rPr>
                <w:rFonts w:cs="Arial"/>
                <w:szCs w:val="18"/>
              </w:rPr>
              <w:t>Common data type used in response bodies</w:t>
            </w:r>
          </w:p>
        </w:tc>
      </w:tr>
      <w:tr w:rsidR="003D6D8C" w14:paraId="4C0E05E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C14B7C" w14:textId="77777777" w:rsidR="003D6D8C" w:rsidRDefault="003D6D8C">
            <w:pPr>
              <w:pStyle w:val="TAL"/>
            </w:pPr>
            <w:proofErr w:type="spellStart"/>
            <w:r>
              <w:t>Snssai</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379A93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D5E7728" w14:textId="77777777" w:rsidR="003D6D8C" w:rsidRDefault="003D6D8C">
            <w:pPr>
              <w:pStyle w:val="TAL"/>
              <w:rPr>
                <w:rFonts w:cs="Arial"/>
                <w:szCs w:val="18"/>
              </w:rPr>
            </w:pPr>
            <w:r>
              <w:rPr>
                <w:rFonts w:cs="Arial"/>
                <w:szCs w:val="18"/>
              </w:rPr>
              <w:t>Single NSSAI</w:t>
            </w:r>
          </w:p>
        </w:tc>
      </w:tr>
      <w:tr w:rsidR="003D6D8C" w14:paraId="3BE5E9D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1048C76" w14:textId="77777777" w:rsidR="003D6D8C" w:rsidRDefault="003D6D8C">
            <w:pPr>
              <w:pStyle w:val="TAL"/>
            </w:pPr>
            <w:r>
              <w:t>Uri</w:t>
            </w:r>
          </w:p>
        </w:tc>
        <w:tc>
          <w:tcPr>
            <w:tcW w:w="2400" w:type="dxa"/>
            <w:tcBorders>
              <w:top w:val="single" w:sz="4" w:space="0" w:color="auto"/>
              <w:left w:val="single" w:sz="4" w:space="0" w:color="auto"/>
              <w:bottom w:val="single" w:sz="4" w:space="0" w:color="auto"/>
              <w:right w:val="single" w:sz="4" w:space="0" w:color="auto"/>
            </w:tcBorders>
            <w:hideMark/>
          </w:tcPr>
          <w:p w14:paraId="368D712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B3A6FF5" w14:textId="77777777" w:rsidR="003D6D8C" w:rsidRDefault="003D6D8C">
            <w:pPr>
              <w:pStyle w:val="TAL"/>
              <w:rPr>
                <w:rFonts w:cs="Arial"/>
                <w:szCs w:val="18"/>
              </w:rPr>
            </w:pPr>
            <w:r>
              <w:rPr>
                <w:rFonts w:cs="Arial"/>
                <w:szCs w:val="18"/>
              </w:rPr>
              <w:t>Uniform Resource Identifier</w:t>
            </w:r>
          </w:p>
        </w:tc>
      </w:tr>
      <w:tr w:rsidR="003D6D8C" w14:paraId="4244978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E489CDE" w14:textId="77777777" w:rsidR="003D6D8C" w:rsidRDefault="003D6D8C">
            <w:pPr>
              <w:pStyle w:val="TAL"/>
            </w:pPr>
            <w:proofErr w:type="spellStart"/>
            <w:r>
              <w:t>Gpsi</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B6E09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CD2E914" w14:textId="77777777" w:rsidR="003D6D8C" w:rsidRDefault="003D6D8C">
            <w:pPr>
              <w:pStyle w:val="TAL"/>
              <w:rPr>
                <w:rFonts w:cs="Arial"/>
                <w:szCs w:val="18"/>
              </w:rPr>
            </w:pPr>
            <w:r>
              <w:rPr>
                <w:rFonts w:cs="Arial"/>
                <w:szCs w:val="18"/>
              </w:rPr>
              <w:t>Generic Public Subscription Identifier</w:t>
            </w:r>
          </w:p>
        </w:tc>
      </w:tr>
      <w:tr w:rsidR="003D6D8C" w14:paraId="6F71F23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C7517CA" w14:textId="77777777" w:rsidR="003D6D8C" w:rsidRDefault="003D6D8C">
            <w:pPr>
              <w:pStyle w:val="TAL"/>
            </w:pPr>
            <w:proofErr w:type="spellStart"/>
            <w:r>
              <w:t>RatType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31E77C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2E4D2A6" w14:textId="77777777" w:rsidR="003D6D8C" w:rsidRDefault="003D6D8C">
            <w:pPr>
              <w:pStyle w:val="TAL"/>
              <w:rPr>
                <w:rFonts w:cs="Arial"/>
                <w:szCs w:val="18"/>
              </w:rPr>
            </w:pPr>
            <w:r>
              <w:rPr>
                <w:rFonts w:cs="Arial"/>
                <w:szCs w:val="18"/>
              </w:rPr>
              <w:t>Radio Access Technology Type</w:t>
            </w:r>
          </w:p>
        </w:tc>
      </w:tr>
      <w:tr w:rsidR="003D6D8C" w14:paraId="4951F81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166D007" w14:textId="77777777" w:rsidR="003D6D8C" w:rsidRDefault="003D6D8C">
            <w:pPr>
              <w:pStyle w:val="TAL"/>
            </w:pPr>
            <w:r>
              <w:t>Area</w:t>
            </w:r>
          </w:p>
        </w:tc>
        <w:tc>
          <w:tcPr>
            <w:tcW w:w="2400" w:type="dxa"/>
            <w:tcBorders>
              <w:top w:val="single" w:sz="4" w:space="0" w:color="auto"/>
              <w:left w:val="single" w:sz="4" w:space="0" w:color="auto"/>
              <w:bottom w:val="single" w:sz="4" w:space="0" w:color="auto"/>
              <w:right w:val="single" w:sz="4" w:space="0" w:color="auto"/>
            </w:tcBorders>
            <w:hideMark/>
          </w:tcPr>
          <w:p w14:paraId="6047432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E737BC" w14:textId="77777777" w:rsidR="003D6D8C" w:rsidRDefault="003D6D8C">
            <w:pPr>
              <w:pStyle w:val="TAL"/>
              <w:rPr>
                <w:rFonts w:cs="Arial"/>
                <w:szCs w:val="18"/>
              </w:rPr>
            </w:pPr>
          </w:p>
        </w:tc>
      </w:tr>
      <w:tr w:rsidR="003D6D8C" w14:paraId="5696859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8A69D08" w14:textId="77777777" w:rsidR="003D6D8C" w:rsidRDefault="003D6D8C">
            <w:pPr>
              <w:pStyle w:val="TAL"/>
            </w:pPr>
            <w:proofErr w:type="spellStart"/>
            <w:r>
              <w:t>AreaCode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AE33B9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A71B0BF" w14:textId="77777777" w:rsidR="003D6D8C" w:rsidRDefault="003D6D8C">
            <w:pPr>
              <w:pStyle w:val="TAL"/>
              <w:rPr>
                <w:rFonts w:cs="Arial"/>
                <w:szCs w:val="18"/>
              </w:rPr>
            </w:pPr>
          </w:p>
        </w:tc>
      </w:tr>
      <w:tr w:rsidR="003D6D8C" w14:paraId="59D565E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79116BA" w14:textId="77777777" w:rsidR="003D6D8C" w:rsidRDefault="003D6D8C">
            <w:pPr>
              <w:pStyle w:val="TAL"/>
            </w:pPr>
            <w:proofErr w:type="spellStart"/>
            <w:r>
              <w:t>ServiceAreaRestriction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421C1F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E1B5694" w14:textId="77777777" w:rsidR="003D6D8C" w:rsidRDefault="003D6D8C">
            <w:pPr>
              <w:pStyle w:val="TAL"/>
              <w:rPr>
                <w:rFonts w:cs="Arial"/>
                <w:szCs w:val="18"/>
              </w:rPr>
            </w:pPr>
          </w:p>
        </w:tc>
      </w:tr>
      <w:tr w:rsidR="003D6D8C" w14:paraId="781E175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AB3053D" w14:textId="77777777" w:rsidR="003D6D8C" w:rsidRDefault="003D6D8C">
            <w:pPr>
              <w:pStyle w:val="TAL"/>
            </w:pPr>
            <w:proofErr w:type="spellStart"/>
            <w:r>
              <w:t>CoreNetworkType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0DCE97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5F4B705" w14:textId="77777777" w:rsidR="003D6D8C" w:rsidRDefault="003D6D8C">
            <w:pPr>
              <w:pStyle w:val="TAL"/>
              <w:rPr>
                <w:rFonts w:cs="Arial"/>
                <w:szCs w:val="18"/>
              </w:rPr>
            </w:pPr>
          </w:p>
        </w:tc>
      </w:tr>
      <w:tr w:rsidR="003D6D8C" w14:paraId="3F5DE0E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572BE0C" w14:textId="77777777" w:rsidR="003D6D8C" w:rsidRDefault="003D6D8C">
            <w:pPr>
              <w:pStyle w:val="TAL"/>
            </w:pPr>
            <w:proofErr w:type="spellStart"/>
            <w:r>
              <w:t>SupportedFeatures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DF1B0F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C1FE9ED" w14:textId="77777777" w:rsidR="003D6D8C" w:rsidRDefault="003D6D8C">
            <w:pPr>
              <w:pStyle w:val="TAL"/>
              <w:rPr>
                <w:rFonts w:cs="Arial"/>
                <w:szCs w:val="18"/>
              </w:rPr>
            </w:pPr>
            <w:r>
              <w:rPr>
                <w:rFonts w:cs="Arial"/>
                <w:szCs w:val="18"/>
              </w:rPr>
              <w:t>see 3GPP TS 29.500 [4] clause 6.6</w:t>
            </w:r>
          </w:p>
        </w:tc>
      </w:tr>
      <w:tr w:rsidR="003D6D8C" w14:paraId="4405531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F8A7D94" w14:textId="77777777" w:rsidR="003D6D8C" w:rsidRDefault="003D6D8C">
            <w:pPr>
              <w:pStyle w:val="TAL"/>
            </w:pPr>
            <w:proofErr w:type="spellStart"/>
            <w:r>
              <w:t>PlmnId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F0040F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7C88E3B" w14:textId="77777777" w:rsidR="003D6D8C" w:rsidRDefault="003D6D8C">
            <w:pPr>
              <w:pStyle w:val="TAL"/>
              <w:rPr>
                <w:rFonts w:cs="Arial"/>
                <w:szCs w:val="18"/>
              </w:rPr>
            </w:pPr>
            <w:r>
              <w:rPr>
                <w:rFonts w:cs="Arial"/>
                <w:szCs w:val="18"/>
              </w:rPr>
              <w:t>PLMN Identity</w:t>
            </w:r>
          </w:p>
        </w:tc>
      </w:tr>
      <w:tr w:rsidR="003D6D8C" w14:paraId="7B55952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B5245AC" w14:textId="77777777" w:rsidR="003D6D8C" w:rsidRDefault="003D6D8C">
            <w:pPr>
              <w:pStyle w:val="TAL"/>
            </w:pPr>
            <w:proofErr w:type="spellStart"/>
            <w:r>
              <w:t>PduSessionType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478B8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9C1D001" w14:textId="77777777" w:rsidR="003D6D8C" w:rsidRDefault="003D6D8C">
            <w:pPr>
              <w:pStyle w:val="TAL"/>
              <w:rPr>
                <w:rFonts w:cs="Arial"/>
                <w:szCs w:val="18"/>
              </w:rPr>
            </w:pPr>
          </w:p>
        </w:tc>
      </w:tr>
      <w:tr w:rsidR="003D6D8C" w14:paraId="742B7B8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D47A408" w14:textId="77777777" w:rsidR="003D6D8C" w:rsidRDefault="003D6D8C">
            <w:pPr>
              <w:pStyle w:val="TAL"/>
            </w:pPr>
            <w:proofErr w:type="spellStart"/>
            <w:r>
              <w:t>SubscribedDefaultQos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06C767C"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C0A5A00" w14:textId="77777777" w:rsidR="003D6D8C" w:rsidRDefault="003D6D8C">
            <w:pPr>
              <w:pStyle w:val="TAL"/>
              <w:rPr>
                <w:rFonts w:cs="Arial"/>
                <w:szCs w:val="18"/>
              </w:rPr>
            </w:pPr>
            <w:r>
              <w:rPr>
                <w:rFonts w:cs="Arial"/>
                <w:szCs w:val="18"/>
              </w:rPr>
              <w:t>Subscribed Default QoS</w:t>
            </w:r>
          </w:p>
        </w:tc>
      </w:tr>
      <w:tr w:rsidR="003D6D8C" w14:paraId="668D93C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32DE4F8" w14:textId="77777777" w:rsidR="003D6D8C" w:rsidRDefault="003D6D8C">
            <w:pPr>
              <w:pStyle w:val="TAL"/>
            </w:pPr>
            <w:r>
              <w:t>Ambr</w:t>
            </w:r>
          </w:p>
        </w:tc>
        <w:tc>
          <w:tcPr>
            <w:tcW w:w="2400" w:type="dxa"/>
            <w:tcBorders>
              <w:top w:val="single" w:sz="4" w:space="0" w:color="auto"/>
              <w:left w:val="single" w:sz="4" w:space="0" w:color="auto"/>
              <w:bottom w:val="single" w:sz="4" w:space="0" w:color="auto"/>
              <w:right w:val="single" w:sz="4" w:space="0" w:color="auto"/>
            </w:tcBorders>
            <w:hideMark/>
          </w:tcPr>
          <w:p w14:paraId="52B5E78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77FA299" w14:textId="77777777" w:rsidR="003D6D8C" w:rsidRDefault="003D6D8C">
            <w:pPr>
              <w:pStyle w:val="TAL"/>
              <w:rPr>
                <w:rFonts w:cs="Arial"/>
                <w:szCs w:val="18"/>
              </w:rPr>
            </w:pPr>
          </w:p>
        </w:tc>
      </w:tr>
      <w:tr w:rsidR="003D6D8C" w14:paraId="230E6EB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06B5571" w14:textId="77777777" w:rsidR="003D6D8C" w:rsidRDefault="003D6D8C">
            <w:pPr>
              <w:pStyle w:val="TAL"/>
            </w:pPr>
            <w:proofErr w:type="spellStart"/>
            <w:r>
              <w:rPr>
                <w:lang w:eastAsia="zh-CN"/>
              </w:rPr>
              <w:t>AmbrRm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B9BE9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0D0BDCE" w14:textId="77777777" w:rsidR="003D6D8C" w:rsidRDefault="003D6D8C">
            <w:pPr>
              <w:pStyle w:val="TAL"/>
              <w:rPr>
                <w:rFonts w:cs="Arial"/>
                <w:szCs w:val="18"/>
              </w:rPr>
            </w:pPr>
          </w:p>
        </w:tc>
      </w:tr>
      <w:tr w:rsidR="003D6D8C" w14:paraId="4DD3EA0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BBA2503" w14:textId="77777777" w:rsidR="003D6D8C" w:rsidRDefault="003D6D8C">
            <w:pPr>
              <w:pStyle w:val="TAL"/>
            </w:pPr>
            <w:proofErr w:type="spellStart"/>
            <w:r>
              <w:t>SliceMbrRm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F2AEF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D39CF56" w14:textId="77777777" w:rsidR="003D6D8C" w:rsidRDefault="003D6D8C">
            <w:pPr>
              <w:pStyle w:val="TAL"/>
              <w:rPr>
                <w:rFonts w:cs="Arial"/>
                <w:szCs w:val="18"/>
              </w:rPr>
            </w:pPr>
          </w:p>
        </w:tc>
      </w:tr>
      <w:tr w:rsidR="003D6D8C" w14:paraId="5C2F9DF4"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C551C6" w14:textId="77777777" w:rsidR="003D6D8C" w:rsidRDefault="003D6D8C">
            <w:pPr>
              <w:pStyle w:val="TAL"/>
            </w:pPr>
            <w:proofErr w:type="spellStart"/>
            <w:r>
              <w:t>PduSessionId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DDF0D3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410AF396" w14:textId="77777777" w:rsidR="003D6D8C" w:rsidRDefault="003D6D8C">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3D6D8C" w14:paraId="7FCEC414"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9CB7907" w14:textId="77777777" w:rsidR="003D6D8C" w:rsidRDefault="003D6D8C">
            <w:pPr>
              <w:pStyle w:val="TAL"/>
            </w:pPr>
            <w:proofErr w:type="spellStart"/>
            <w:r>
              <w:t>NfInstanceId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DEEBDC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AF3A35B" w14:textId="77777777" w:rsidR="003D6D8C" w:rsidRDefault="003D6D8C">
            <w:pPr>
              <w:pStyle w:val="TAL"/>
              <w:rPr>
                <w:rFonts w:cs="Arial"/>
                <w:szCs w:val="18"/>
              </w:rPr>
            </w:pPr>
          </w:p>
        </w:tc>
      </w:tr>
      <w:tr w:rsidR="003D6D8C" w14:paraId="167942F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A45344B" w14:textId="77777777" w:rsidR="003D6D8C" w:rsidRDefault="003D6D8C">
            <w:pPr>
              <w:pStyle w:val="TAL"/>
            </w:pPr>
            <w:r>
              <w:t>Supi</w:t>
            </w:r>
          </w:p>
        </w:tc>
        <w:tc>
          <w:tcPr>
            <w:tcW w:w="2400" w:type="dxa"/>
            <w:tcBorders>
              <w:top w:val="single" w:sz="4" w:space="0" w:color="auto"/>
              <w:left w:val="single" w:sz="4" w:space="0" w:color="auto"/>
              <w:bottom w:val="single" w:sz="4" w:space="0" w:color="auto"/>
              <w:right w:val="single" w:sz="4" w:space="0" w:color="auto"/>
            </w:tcBorders>
            <w:hideMark/>
          </w:tcPr>
          <w:p w14:paraId="0BF3F2F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BDDAA2" w14:textId="77777777" w:rsidR="003D6D8C" w:rsidRDefault="003D6D8C">
            <w:pPr>
              <w:pStyle w:val="TAL"/>
              <w:rPr>
                <w:rFonts w:cs="Arial"/>
                <w:szCs w:val="18"/>
              </w:rPr>
            </w:pPr>
          </w:p>
        </w:tc>
      </w:tr>
      <w:tr w:rsidR="003D6D8C" w14:paraId="20555CB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50A7D22" w14:textId="77777777" w:rsidR="003D6D8C" w:rsidRDefault="003D6D8C">
            <w:pPr>
              <w:pStyle w:val="TAL"/>
            </w:pPr>
            <w:proofErr w:type="spellStart"/>
            <w:r>
              <w:t>RfspIndexRm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6F49C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E6F567A" w14:textId="77777777" w:rsidR="003D6D8C" w:rsidRDefault="003D6D8C">
            <w:pPr>
              <w:pStyle w:val="TAL"/>
              <w:rPr>
                <w:rFonts w:cs="Arial"/>
                <w:szCs w:val="18"/>
              </w:rPr>
            </w:pPr>
          </w:p>
        </w:tc>
      </w:tr>
      <w:tr w:rsidR="003D6D8C" w14:paraId="20719C5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5D29C85" w14:textId="77777777" w:rsidR="003D6D8C" w:rsidRDefault="003D6D8C">
            <w:pPr>
              <w:pStyle w:val="TAL"/>
            </w:pPr>
            <w:proofErr w:type="spellStart"/>
            <w:r>
              <w:t>SscMode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BCB4B1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10CBB13" w14:textId="77777777" w:rsidR="003D6D8C" w:rsidRDefault="003D6D8C">
            <w:pPr>
              <w:pStyle w:val="TAL"/>
              <w:rPr>
                <w:rFonts w:cs="Arial"/>
                <w:szCs w:val="18"/>
              </w:rPr>
            </w:pPr>
          </w:p>
        </w:tc>
      </w:tr>
      <w:tr w:rsidR="003D6D8C" w14:paraId="5EB03A3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87D102" w14:textId="77777777" w:rsidR="003D6D8C" w:rsidRDefault="003D6D8C">
            <w:pPr>
              <w:pStyle w:val="TAL"/>
            </w:pPr>
            <w:r>
              <w:t>Ipv4Addr</w:t>
            </w:r>
          </w:p>
        </w:tc>
        <w:tc>
          <w:tcPr>
            <w:tcW w:w="2400" w:type="dxa"/>
            <w:tcBorders>
              <w:top w:val="single" w:sz="4" w:space="0" w:color="auto"/>
              <w:left w:val="single" w:sz="4" w:space="0" w:color="auto"/>
              <w:bottom w:val="single" w:sz="4" w:space="0" w:color="auto"/>
              <w:right w:val="single" w:sz="4" w:space="0" w:color="auto"/>
            </w:tcBorders>
            <w:hideMark/>
          </w:tcPr>
          <w:p w14:paraId="126A08EE"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8E545B7" w14:textId="77777777" w:rsidR="003D6D8C" w:rsidRDefault="003D6D8C">
            <w:pPr>
              <w:pStyle w:val="TAL"/>
              <w:rPr>
                <w:rFonts w:cs="Arial"/>
                <w:szCs w:val="18"/>
              </w:rPr>
            </w:pPr>
          </w:p>
        </w:tc>
      </w:tr>
      <w:tr w:rsidR="003D6D8C" w14:paraId="18E72B7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9B768A4" w14:textId="77777777" w:rsidR="003D6D8C" w:rsidRDefault="003D6D8C">
            <w:pPr>
              <w:pStyle w:val="TAL"/>
            </w:pPr>
            <w:r>
              <w:t>Ipv6Addr</w:t>
            </w:r>
          </w:p>
        </w:tc>
        <w:tc>
          <w:tcPr>
            <w:tcW w:w="2400" w:type="dxa"/>
            <w:tcBorders>
              <w:top w:val="single" w:sz="4" w:space="0" w:color="auto"/>
              <w:left w:val="single" w:sz="4" w:space="0" w:color="auto"/>
              <w:bottom w:val="single" w:sz="4" w:space="0" w:color="auto"/>
              <w:right w:val="single" w:sz="4" w:space="0" w:color="auto"/>
            </w:tcBorders>
            <w:hideMark/>
          </w:tcPr>
          <w:p w14:paraId="7C3628A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4C37187" w14:textId="77777777" w:rsidR="003D6D8C" w:rsidRDefault="003D6D8C">
            <w:pPr>
              <w:pStyle w:val="TAL"/>
              <w:rPr>
                <w:rFonts w:cs="Arial"/>
                <w:szCs w:val="18"/>
              </w:rPr>
            </w:pPr>
          </w:p>
        </w:tc>
      </w:tr>
      <w:tr w:rsidR="003D6D8C" w14:paraId="2157754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77B9C37" w14:textId="77777777" w:rsidR="003D6D8C" w:rsidRDefault="003D6D8C">
            <w:pPr>
              <w:pStyle w:val="TAL"/>
            </w:pPr>
            <w:r>
              <w:t>Ipv6Prefix</w:t>
            </w:r>
          </w:p>
        </w:tc>
        <w:tc>
          <w:tcPr>
            <w:tcW w:w="2400" w:type="dxa"/>
            <w:tcBorders>
              <w:top w:val="single" w:sz="4" w:space="0" w:color="auto"/>
              <w:left w:val="single" w:sz="4" w:space="0" w:color="auto"/>
              <w:bottom w:val="single" w:sz="4" w:space="0" w:color="auto"/>
              <w:right w:val="single" w:sz="4" w:space="0" w:color="auto"/>
            </w:tcBorders>
            <w:hideMark/>
          </w:tcPr>
          <w:p w14:paraId="5C24F35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0978F0C" w14:textId="77777777" w:rsidR="003D6D8C" w:rsidRDefault="003D6D8C">
            <w:pPr>
              <w:pStyle w:val="TAL"/>
              <w:rPr>
                <w:rFonts w:cs="Arial"/>
                <w:szCs w:val="18"/>
              </w:rPr>
            </w:pPr>
          </w:p>
        </w:tc>
      </w:tr>
      <w:tr w:rsidR="003D6D8C" w14:paraId="3868EC9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33C2926" w14:textId="77777777" w:rsidR="003D6D8C" w:rsidRDefault="003D6D8C">
            <w:pPr>
              <w:pStyle w:val="TAL"/>
            </w:pPr>
            <w:proofErr w:type="spellStart"/>
            <w:r>
              <w:t>SorMac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6035B4B"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69D20078" w14:textId="77777777" w:rsidR="003D6D8C" w:rsidRDefault="003D6D8C">
            <w:pPr>
              <w:pStyle w:val="TAL"/>
              <w:rPr>
                <w:rFonts w:cs="Arial"/>
                <w:szCs w:val="18"/>
              </w:rPr>
            </w:pPr>
          </w:p>
        </w:tc>
      </w:tr>
      <w:tr w:rsidR="003D6D8C" w14:paraId="294E2C5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C490D09" w14:textId="77777777" w:rsidR="003D6D8C" w:rsidRDefault="003D6D8C">
            <w:pPr>
              <w:pStyle w:val="TAL"/>
            </w:pPr>
            <w:proofErr w:type="spellStart"/>
            <w:r>
              <w:t>SteeringInfo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985E43F"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7091ED6C" w14:textId="77777777" w:rsidR="003D6D8C" w:rsidRDefault="003D6D8C">
            <w:pPr>
              <w:pStyle w:val="TAL"/>
              <w:rPr>
                <w:rFonts w:cs="Arial"/>
                <w:szCs w:val="18"/>
              </w:rPr>
            </w:pPr>
          </w:p>
        </w:tc>
      </w:tr>
      <w:tr w:rsidR="003D6D8C" w14:paraId="68C706C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707D2DB" w14:textId="77777777" w:rsidR="003D6D8C" w:rsidRDefault="003D6D8C">
            <w:pPr>
              <w:pStyle w:val="TAL"/>
            </w:pPr>
            <w:proofErr w:type="spellStart"/>
            <w:r>
              <w:t>AckInd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30FFD0"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6CD2A9BF" w14:textId="77777777" w:rsidR="003D6D8C" w:rsidRDefault="003D6D8C">
            <w:pPr>
              <w:pStyle w:val="TAL"/>
              <w:rPr>
                <w:rFonts w:cs="Arial"/>
                <w:szCs w:val="18"/>
              </w:rPr>
            </w:pPr>
          </w:p>
        </w:tc>
      </w:tr>
      <w:tr w:rsidR="003D6D8C" w14:paraId="044034A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65B42C7" w14:textId="77777777" w:rsidR="003D6D8C" w:rsidRDefault="003D6D8C">
            <w:pPr>
              <w:pStyle w:val="TAL"/>
            </w:pPr>
            <w:proofErr w:type="spellStart"/>
            <w:r>
              <w:t>CounterSor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61DA142"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19C0606F" w14:textId="77777777" w:rsidR="003D6D8C" w:rsidRDefault="003D6D8C">
            <w:pPr>
              <w:pStyle w:val="TAL"/>
              <w:rPr>
                <w:rFonts w:cs="Arial"/>
                <w:szCs w:val="18"/>
              </w:rPr>
            </w:pPr>
          </w:p>
        </w:tc>
      </w:tr>
      <w:tr w:rsidR="003D6D8C" w14:paraId="6319178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E31AD16" w14:textId="77777777" w:rsidR="003D6D8C" w:rsidRDefault="003D6D8C">
            <w:pPr>
              <w:pStyle w:val="TAL"/>
            </w:pPr>
            <w:proofErr w:type="spellStart"/>
            <w:r>
              <w:rPr>
                <w:lang w:eastAsia="zh-CN"/>
              </w:rPr>
              <w:t>Upu</w:t>
            </w:r>
            <w:r>
              <w:t>Mac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C9EF79"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57F4BD90" w14:textId="77777777" w:rsidR="003D6D8C" w:rsidRDefault="003D6D8C">
            <w:pPr>
              <w:pStyle w:val="TAL"/>
              <w:rPr>
                <w:rFonts w:cs="Arial"/>
                <w:szCs w:val="18"/>
              </w:rPr>
            </w:pPr>
          </w:p>
        </w:tc>
      </w:tr>
      <w:tr w:rsidR="003D6D8C" w14:paraId="61A51B6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4A86431" w14:textId="77777777" w:rsidR="003D6D8C" w:rsidRDefault="003D6D8C">
            <w:pPr>
              <w:pStyle w:val="TAL"/>
            </w:pPr>
            <w:proofErr w:type="spellStart"/>
            <w:r>
              <w:t>Upu</w:t>
            </w:r>
            <w:r>
              <w:rPr>
                <w:lang w:eastAsia="zh-CN"/>
              </w:rPr>
              <w:t>D</w:t>
            </w:r>
            <w:r>
              <w:t>ata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1896F2"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5963B860" w14:textId="77777777" w:rsidR="003D6D8C" w:rsidRDefault="003D6D8C">
            <w:pPr>
              <w:pStyle w:val="TAL"/>
              <w:rPr>
                <w:rFonts w:cs="Arial"/>
                <w:szCs w:val="18"/>
              </w:rPr>
            </w:pPr>
          </w:p>
        </w:tc>
      </w:tr>
      <w:tr w:rsidR="003D6D8C" w14:paraId="2BBAB8F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1856A5" w14:textId="77777777" w:rsidR="003D6D8C" w:rsidRDefault="003D6D8C">
            <w:pPr>
              <w:pStyle w:val="TAL"/>
            </w:pPr>
            <w:proofErr w:type="spellStart"/>
            <w:r>
              <w:t>U</w:t>
            </w:r>
            <w:r>
              <w:rPr>
                <w:lang w:eastAsia="zh-CN"/>
              </w:rPr>
              <w:t>pu</w:t>
            </w:r>
            <w:r>
              <w:t>AckInd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C0BBD4"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02F27D3A" w14:textId="77777777" w:rsidR="003D6D8C" w:rsidRDefault="003D6D8C">
            <w:pPr>
              <w:pStyle w:val="TAL"/>
              <w:rPr>
                <w:rFonts w:cs="Arial"/>
                <w:szCs w:val="18"/>
              </w:rPr>
            </w:pPr>
          </w:p>
        </w:tc>
      </w:tr>
      <w:tr w:rsidR="003D6D8C" w14:paraId="33B313F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555C919" w14:textId="77777777" w:rsidR="003D6D8C" w:rsidRDefault="003D6D8C">
            <w:pPr>
              <w:pStyle w:val="TAL"/>
            </w:pPr>
            <w:proofErr w:type="spellStart"/>
            <w:r>
              <w:t>CounterUpu</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710A2DE"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1444EFE0" w14:textId="77777777" w:rsidR="003D6D8C" w:rsidRDefault="003D6D8C">
            <w:pPr>
              <w:pStyle w:val="TAL"/>
              <w:rPr>
                <w:rFonts w:cs="Arial"/>
                <w:szCs w:val="18"/>
              </w:rPr>
            </w:pPr>
          </w:p>
        </w:tc>
      </w:tr>
      <w:tr w:rsidR="003D6D8C" w14:paraId="63BA9E5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8115E97" w14:textId="77777777" w:rsidR="003D6D8C" w:rsidRDefault="003D6D8C">
            <w:pPr>
              <w:pStyle w:val="TAL"/>
            </w:pPr>
            <w:proofErr w:type="spellStart"/>
            <w:r>
              <w:t>TraceData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D66B6B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87CB863" w14:textId="77777777" w:rsidR="003D6D8C" w:rsidRDefault="003D6D8C">
            <w:pPr>
              <w:pStyle w:val="TAL"/>
              <w:rPr>
                <w:rFonts w:cs="Arial"/>
                <w:szCs w:val="18"/>
              </w:rPr>
            </w:pPr>
            <w:r>
              <w:rPr>
                <w:rFonts w:cs="Arial"/>
                <w:szCs w:val="18"/>
              </w:rPr>
              <w:t>Trace control and configuration parameters</w:t>
            </w:r>
          </w:p>
        </w:tc>
      </w:tr>
      <w:tr w:rsidR="003D6D8C" w14:paraId="141E49F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959F496" w14:textId="77777777" w:rsidR="003D6D8C" w:rsidRDefault="003D6D8C">
            <w:pPr>
              <w:pStyle w:val="TAL"/>
            </w:pPr>
            <w:proofErr w:type="spellStart"/>
            <w:r>
              <w:t>NotifyItem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08C4B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A6F1FA7" w14:textId="77777777" w:rsidR="003D6D8C" w:rsidRDefault="003D6D8C">
            <w:pPr>
              <w:pStyle w:val="TAL"/>
              <w:rPr>
                <w:rFonts w:cs="Arial"/>
                <w:szCs w:val="18"/>
              </w:rPr>
            </w:pPr>
          </w:p>
        </w:tc>
      </w:tr>
      <w:tr w:rsidR="003D6D8C" w14:paraId="56C82E2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907A18D" w14:textId="77777777" w:rsidR="003D6D8C" w:rsidRDefault="003D6D8C">
            <w:pPr>
              <w:pStyle w:val="TAL"/>
            </w:pPr>
            <w:proofErr w:type="spellStart"/>
            <w:r>
              <w:t>UpSecurity</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CD99DA"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E943529" w14:textId="77777777" w:rsidR="003D6D8C" w:rsidRDefault="003D6D8C">
            <w:pPr>
              <w:pStyle w:val="TAL"/>
              <w:rPr>
                <w:rFonts w:cs="Arial"/>
                <w:szCs w:val="18"/>
              </w:rPr>
            </w:pPr>
          </w:p>
        </w:tc>
      </w:tr>
      <w:tr w:rsidR="003D6D8C" w14:paraId="6B4F477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89E5F5C" w14:textId="77777777" w:rsidR="003D6D8C" w:rsidRDefault="003D6D8C">
            <w:pPr>
              <w:pStyle w:val="TAL"/>
            </w:pPr>
            <w:proofErr w:type="spellStart"/>
            <w:r>
              <w:t>ServiceName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EBD2F2D" w14:textId="77777777" w:rsidR="003D6D8C" w:rsidRDefault="003D6D8C">
            <w:pPr>
              <w:pStyle w:val="TAL"/>
            </w:pPr>
            <w:r>
              <w:t>3GPP TS 29.510 [19]</w:t>
            </w:r>
          </w:p>
        </w:tc>
        <w:tc>
          <w:tcPr>
            <w:tcW w:w="3568" w:type="dxa"/>
            <w:tcBorders>
              <w:top w:val="single" w:sz="4" w:space="0" w:color="auto"/>
              <w:left w:val="single" w:sz="4" w:space="0" w:color="auto"/>
              <w:bottom w:val="single" w:sz="4" w:space="0" w:color="auto"/>
              <w:right w:val="single" w:sz="4" w:space="0" w:color="auto"/>
            </w:tcBorders>
          </w:tcPr>
          <w:p w14:paraId="4AC7BA9F" w14:textId="77777777" w:rsidR="003D6D8C" w:rsidRDefault="003D6D8C">
            <w:pPr>
              <w:pStyle w:val="TAL"/>
              <w:rPr>
                <w:rFonts w:cs="Arial"/>
                <w:szCs w:val="18"/>
              </w:rPr>
            </w:pPr>
          </w:p>
        </w:tc>
      </w:tr>
      <w:tr w:rsidR="003D6D8C" w14:paraId="751CF10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B759B09" w14:textId="77777777" w:rsidR="003D6D8C" w:rsidRDefault="003D6D8C">
            <w:pPr>
              <w:pStyle w:val="TAL"/>
            </w:pPr>
            <w:proofErr w:type="spellStart"/>
            <w:r>
              <w:t>OdbPacketServices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9C99D6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6A78EC5" w14:textId="77777777" w:rsidR="003D6D8C" w:rsidRDefault="003D6D8C">
            <w:pPr>
              <w:pStyle w:val="TAL"/>
              <w:rPr>
                <w:rFonts w:cs="Arial"/>
                <w:szCs w:val="18"/>
              </w:rPr>
            </w:pPr>
          </w:p>
        </w:tc>
      </w:tr>
      <w:tr w:rsidR="003D6D8C" w14:paraId="492EC79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258AFF4" w14:textId="77777777" w:rsidR="003D6D8C" w:rsidRDefault="003D6D8C">
            <w:pPr>
              <w:pStyle w:val="TAL"/>
            </w:pPr>
            <w:proofErr w:type="spellStart"/>
            <w:r>
              <w:t>GroupId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F6305D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4E51AF3" w14:textId="77777777" w:rsidR="003D6D8C" w:rsidRDefault="003D6D8C">
            <w:pPr>
              <w:pStyle w:val="TAL"/>
              <w:rPr>
                <w:rFonts w:cs="Arial"/>
                <w:szCs w:val="18"/>
              </w:rPr>
            </w:pPr>
            <w:r>
              <w:rPr>
                <w:rFonts w:cs="Arial"/>
                <w:szCs w:val="18"/>
              </w:rPr>
              <w:t>This type is also used as key of a map in attributes:</w:t>
            </w:r>
          </w:p>
          <w:p w14:paraId="04479514" w14:textId="77777777" w:rsidR="003D6D8C" w:rsidRDefault="003D6D8C">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3D6D8C" w14:paraId="2BB8550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2AC46A6" w14:textId="77777777" w:rsidR="003D6D8C" w:rsidRDefault="003D6D8C">
            <w:pPr>
              <w:pStyle w:val="TAL"/>
            </w:pPr>
            <w:proofErr w:type="spellStart"/>
            <w:r>
              <w:t>DateTime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61F10C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0D30D77" w14:textId="77777777" w:rsidR="003D6D8C" w:rsidRDefault="003D6D8C">
            <w:pPr>
              <w:pStyle w:val="TAL"/>
              <w:rPr>
                <w:rFonts w:cs="Arial"/>
                <w:szCs w:val="18"/>
              </w:rPr>
            </w:pPr>
          </w:p>
        </w:tc>
      </w:tr>
      <w:tr w:rsidR="003D6D8C" w14:paraId="2B6AD3A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9A32D0F" w14:textId="77777777" w:rsidR="003D6D8C" w:rsidRDefault="003D6D8C">
            <w:pPr>
              <w:pStyle w:val="TAL"/>
            </w:pPr>
            <w:proofErr w:type="spellStart"/>
            <w:r>
              <w:t>DayOfWeek</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047CC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B33C074" w14:textId="77777777" w:rsidR="003D6D8C" w:rsidRDefault="003D6D8C">
            <w:pPr>
              <w:pStyle w:val="TAL"/>
              <w:rPr>
                <w:rFonts w:cs="Arial"/>
                <w:szCs w:val="18"/>
              </w:rPr>
            </w:pPr>
          </w:p>
        </w:tc>
      </w:tr>
      <w:tr w:rsidR="003D6D8C" w14:paraId="34E9671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C47236F" w14:textId="77777777" w:rsidR="003D6D8C" w:rsidRDefault="003D6D8C">
            <w:pPr>
              <w:pStyle w:val="TAL"/>
            </w:pPr>
            <w:proofErr w:type="spellStart"/>
            <w:r>
              <w:t>MonthOfYear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272AC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9A0B26A" w14:textId="77777777" w:rsidR="003D6D8C" w:rsidRDefault="003D6D8C">
            <w:pPr>
              <w:pStyle w:val="TAL"/>
              <w:rPr>
                <w:rFonts w:cs="Arial"/>
                <w:szCs w:val="18"/>
              </w:rPr>
            </w:pPr>
          </w:p>
        </w:tc>
      </w:tr>
      <w:tr w:rsidR="003D6D8C" w14:paraId="4CF9F5E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924F4B5" w14:textId="77777777" w:rsidR="003D6D8C" w:rsidRDefault="003D6D8C">
            <w:pPr>
              <w:pStyle w:val="TAL"/>
            </w:pPr>
            <w:proofErr w:type="spellStart"/>
            <w:r>
              <w:t>CagId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9CCC0A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F07E570" w14:textId="77777777" w:rsidR="003D6D8C" w:rsidRDefault="003D6D8C">
            <w:pPr>
              <w:pStyle w:val="TAL"/>
              <w:rPr>
                <w:rFonts w:cs="Arial"/>
                <w:szCs w:val="18"/>
              </w:rPr>
            </w:pPr>
          </w:p>
        </w:tc>
      </w:tr>
      <w:tr w:rsidR="003D6D8C" w14:paraId="3B27774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C5C185B" w14:textId="77777777" w:rsidR="003D6D8C" w:rsidRDefault="003D6D8C">
            <w:pPr>
              <w:pStyle w:val="TAL"/>
            </w:pPr>
            <w:proofErr w:type="spellStart"/>
            <w:r>
              <w:t>StnSr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1F28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A68A24F" w14:textId="77777777" w:rsidR="003D6D8C" w:rsidRDefault="003D6D8C">
            <w:pPr>
              <w:pStyle w:val="TAL"/>
              <w:rPr>
                <w:rFonts w:cs="Arial"/>
                <w:szCs w:val="18"/>
              </w:rPr>
            </w:pPr>
            <w:r>
              <w:rPr>
                <w:rFonts w:cs="Arial"/>
                <w:szCs w:val="18"/>
              </w:rPr>
              <w:t>Session Transfer Number for SRVCC</w:t>
            </w:r>
          </w:p>
        </w:tc>
      </w:tr>
      <w:tr w:rsidR="003D6D8C" w14:paraId="3321B98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417E30A" w14:textId="77777777" w:rsidR="003D6D8C" w:rsidRDefault="003D6D8C">
            <w:pPr>
              <w:pStyle w:val="TAL"/>
            </w:pPr>
            <w:proofErr w:type="spellStart"/>
            <w:r>
              <w:t>CMsisdn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36DE75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A503C2F" w14:textId="77777777" w:rsidR="003D6D8C" w:rsidRDefault="003D6D8C">
            <w:pPr>
              <w:pStyle w:val="TAL"/>
              <w:rPr>
                <w:rFonts w:cs="Arial"/>
                <w:szCs w:val="18"/>
              </w:rPr>
            </w:pPr>
            <w:r>
              <w:rPr>
                <w:rFonts w:cs="Arial"/>
                <w:szCs w:val="18"/>
              </w:rPr>
              <w:t>Correlation MSISDN</w:t>
            </w:r>
          </w:p>
        </w:tc>
      </w:tr>
      <w:tr w:rsidR="003D6D8C" w14:paraId="6984A33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FD763CF" w14:textId="77777777" w:rsidR="003D6D8C" w:rsidRDefault="003D6D8C">
            <w:pPr>
              <w:pStyle w:val="TAL"/>
            </w:pPr>
            <w:proofErr w:type="spellStart"/>
            <w:r>
              <w:t>OsId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51CC806" w14:textId="77777777" w:rsidR="003D6D8C" w:rsidRDefault="003D6D8C">
            <w:pPr>
              <w:pStyle w:val="TAL"/>
            </w:pPr>
            <w:r>
              <w:t>3GPP TS 29.519 [33]</w:t>
            </w:r>
          </w:p>
        </w:tc>
        <w:tc>
          <w:tcPr>
            <w:tcW w:w="3568" w:type="dxa"/>
            <w:tcBorders>
              <w:top w:val="single" w:sz="4" w:space="0" w:color="auto"/>
              <w:left w:val="single" w:sz="4" w:space="0" w:color="auto"/>
              <w:bottom w:val="single" w:sz="4" w:space="0" w:color="auto"/>
              <w:right w:val="single" w:sz="4" w:space="0" w:color="auto"/>
            </w:tcBorders>
          </w:tcPr>
          <w:p w14:paraId="6C32877C" w14:textId="77777777" w:rsidR="003D6D8C" w:rsidRDefault="003D6D8C">
            <w:pPr>
              <w:pStyle w:val="TAL"/>
              <w:rPr>
                <w:rFonts w:cs="Arial"/>
                <w:szCs w:val="18"/>
              </w:rPr>
            </w:pPr>
          </w:p>
        </w:tc>
      </w:tr>
      <w:tr w:rsidR="003D6D8C" w14:paraId="5682D9E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07783D3" w14:textId="77777777" w:rsidR="003D6D8C" w:rsidRDefault="003D6D8C">
            <w:pPr>
              <w:pStyle w:val="TAL"/>
            </w:pPr>
            <w:r>
              <w:t>Uint16</w:t>
            </w:r>
          </w:p>
        </w:tc>
        <w:tc>
          <w:tcPr>
            <w:tcW w:w="2400" w:type="dxa"/>
            <w:tcBorders>
              <w:top w:val="single" w:sz="4" w:space="0" w:color="auto"/>
              <w:left w:val="single" w:sz="4" w:space="0" w:color="auto"/>
              <w:bottom w:val="single" w:sz="4" w:space="0" w:color="auto"/>
              <w:right w:val="single" w:sz="4" w:space="0" w:color="auto"/>
            </w:tcBorders>
            <w:hideMark/>
          </w:tcPr>
          <w:p w14:paraId="24090AA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9E94EDB" w14:textId="77777777" w:rsidR="003D6D8C" w:rsidRDefault="003D6D8C">
            <w:pPr>
              <w:pStyle w:val="TAL"/>
              <w:rPr>
                <w:rFonts w:cs="Arial"/>
                <w:szCs w:val="18"/>
              </w:rPr>
            </w:pPr>
          </w:p>
        </w:tc>
      </w:tr>
      <w:tr w:rsidR="003D6D8C" w14:paraId="4182E14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4EE9BE1" w14:textId="77777777" w:rsidR="003D6D8C" w:rsidRDefault="003D6D8C">
            <w:pPr>
              <w:pStyle w:val="TAL"/>
            </w:pPr>
            <w:proofErr w:type="spellStart"/>
            <w:r>
              <w:t>RgWirelineCharacteristics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0DEF79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4CCD7E3" w14:textId="77777777" w:rsidR="003D6D8C" w:rsidRDefault="003D6D8C">
            <w:pPr>
              <w:pStyle w:val="TAL"/>
              <w:rPr>
                <w:rFonts w:cs="Arial"/>
                <w:szCs w:val="18"/>
              </w:rPr>
            </w:pPr>
          </w:p>
        </w:tc>
      </w:tr>
      <w:tr w:rsidR="003D6D8C" w14:paraId="14257F2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084C04" w14:textId="77777777" w:rsidR="003D6D8C" w:rsidRDefault="003D6D8C">
            <w:pPr>
              <w:pStyle w:val="TAL"/>
            </w:pPr>
            <w:proofErr w:type="spellStart"/>
            <w:r>
              <w:t>GeographicArea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A592865"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tcPr>
          <w:p w14:paraId="096F7699" w14:textId="77777777" w:rsidR="003D6D8C" w:rsidRDefault="003D6D8C">
            <w:pPr>
              <w:pStyle w:val="TAL"/>
              <w:rPr>
                <w:rFonts w:cs="Arial"/>
                <w:szCs w:val="18"/>
              </w:rPr>
            </w:pPr>
          </w:p>
        </w:tc>
      </w:tr>
      <w:tr w:rsidR="003D6D8C" w14:paraId="0116AA0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D8B13FD" w14:textId="77777777" w:rsidR="003D6D8C" w:rsidRDefault="003D6D8C">
            <w:pPr>
              <w:pStyle w:val="TAL"/>
            </w:pPr>
            <w:proofErr w:type="spellStart"/>
            <w:r>
              <w:t>LcsServiceType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8ACC8A"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tcPr>
          <w:p w14:paraId="76D5BF3E" w14:textId="77777777" w:rsidR="003D6D8C" w:rsidRDefault="003D6D8C">
            <w:pPr>
              <w:pStyle w:val="TAL"/>
              <w:rPr>
                <w:rFonts w:cs="Arial"/>
                <w:szCs w:val="18"/>
              </w:rPr>
            </w:pPr>
          </w:p>
        </w:tc>
      </w:tr>
      <w:tr w:rsidR="003D6D8C" w14:paraId="6B852D1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D86B0BA" w14:textId="77777777" w:rsidR="003D6D8C" w:rsidRDefault="003D6D8C">
            <w:pPr>
              <w:pStyle w:val="TAL"/>
            </w:pPr>
            <w:proofErr w:type="spellStart"/>
            <w:r>
              <w:t>ScheduledCommunicationTime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336C10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697758B" w14:textId="77777777" w:rsidR="003D6D8C" w:rsidRDefault="003D6D8C">
            <w:pPr>
              <w:pStyle w:val="TAL"/>
              <w:rPr>
                <w:rFonts w:cs="Arial"/>
                <w:szCs w:val="18"/>
              </w:rPr>
            </w:pPr>
            <w:r>
              <w:rPr>
                <w:rFonts w:cs="Arial"/>
                <w:szCs w:val="18"/>
              </w:rPr>
              <w:t>Scheduled Communication Time</w:t>
            </w:r>
          </w:p>
        </w:tc>
      </w:tr>
      <w:tr w:rsidR="003D6D8C" w14:paraId="5D0530B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F1F8BCB" w14:textId="77777777" w:rsidR="003D6D8C" w:rsidRDefault="003D6D8C">
            <w:pPr>
              <w:pStyle w:val="TAL"/>
            </w:pPr>
            <w:proofErr w:type="spellStart"/>
            <w:r>
              <w:lastRenderedPageBreak/>
              <w:t>LocationArea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842CCAE" w14:textId="77777777" w:rsidR="003D6D8C" w:rsidRDefault="003D6D8C">
            <w:pPr>
              <w:pStyle w:val="TAL"/>
            </w:pPr>
            <w:r>
              <w:t>6.5.6.2.10</w:t>
            </w:r>
          </w:p>
        </w:tc>
        <w:tc>
          <w:tcPr>
            <w:tcW w:w="3568" w:type="dxa"/>
            <w:tcBorders>
              <w:top w:val="single" w:sz="4" w:space="0" w:color="auto"/>
              <w:left w:val="single" w:sz="4" w:space="0" w:color="auto"/>
              <w:bottom w:val="single" w:sz="4" w:space="0" w:color="auto"/>
              <w:right w:val="single" w:sz="4" w:space="0" w:color="auto"/>
            </w:tcBorders>
          </w:tcPr>
          <w:p w14:paraId="25B2F246" w14:textId="77777777" w:rsidR="003D6D8C" w:rsidRDefault="003D6D8C">
            <w:pPr>
              <w:pStyle w:val="TAL"/>
              <w:rPr>
                <w:rFonts w:cs="Arial"/>
                <w:szCs w:val="18"/>
              </w:rPr>
            </w:pPr>
          </w:p>
        </w:tc>
      </w:tr>
      <w:tr w:rsidR="003D6D8C" w14:paraId="39276E7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B2A8252" w14:textId="77777777" w:rsidR="003D6D8C" w:rsidRDefault="003D6D8C">
            <w:pPr>
              <w:pStyle w:val="TAL"/>
            </w:pPr>
            <w:proofErr w:type="spellStart"/>
            <w:r>
              <w:t>DataRestorationNotification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8D65337" w14:textId="77777777" w:rsidR="003D6D8C" w:rsidRDefault="003D6D8C">
            <w:pPr>
              <w:pStyle w:val="TAL"/>
            </w:pPr>
            <w:r>
              <w:t>6.2.6.2.25</w:t>
            </w:r>
          </w:p>
        </w:tc>
        <w:tc>
          <w:tcPr>
            <w:tcW w:w="3568" w:type="dxa"/>
            <w:tcBorders>
              <w:top w:val="single" w:sz="4" w:space="0" w:color="auto"/>
              <w:left w:val="single" w:sz="4" w:space="0" w:color="auto"/>
              <w:bottom w:val="single" w:sz="4" w:space="0" w:color="auto"/>
              <w:right w:val="single" w:sz="4" w:space="0" w:color="auto"/>
            </w:tcBorders>
            <w:hideMark/>
          </w:tcPr>
          <w:p w14:paraId="71432D22" w14:textId="77777777" w:rsidR="003D6D8C" w:rsidRDefault="003D6D8C">
            <w:pPr>
              <w:pStyle w:val="TAL"/>
              <w:rPr>
                <w:rFonts w:cs="Arial"/>
                <w:szCs w:val="18"/>
              </w:rPr>
            </w:pPr>
            <w:r>
              <w:rPr>
                <w:rFonts w:cs="Arial"/>
                <w:szCs w:val="18"/>
              </w:rPr>
              <w:t>Contains identities representing those UEs potentially affected by a data-loss event at the UDR</w:t>
            </w:r>
          </w:p>
        </w:tc>
      </w:tr>
      <w:tr w:rsidR="003D6D8C" w14:paraId="67CE47E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8C64BB6" w14:textId="77777777" w:rsidR="003D6D8C" w:rsidRDefault="003D6D8C">
            <w:pPr>
              <w:pStyle w:val="TAL"/>
            </w:pPr>
            <w:proofErr w:type="spellStart"/>
            <w:r>
              <w:t>StationaryIndication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A53559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A075ED7" w14:textId="77777777" w:rsidR="003D6D8C" w:rsidRDefault="003D6D8C">
            <w:pPr>
              <w:pStyle w:val="TAL"/>
              <w:rPr>
                <w:rFonts w:cs="Arial"/>
                <w:szCs w:val="18"/>
              </w:rPr>
            </w:pPr>
            <w:r>
              <w:rPr>
                <w:rFonts w:cs="Arial"/>
                <w:szCs w:val="18"/>
              </w:rPr>
              <w:t>Stationary Indication</w:t>
            </w:r>
          </w:p>
        </w:tc>
      </w:tr>
      <w:tr w:rsidR="003D6D8C" w14:paraId="034B4A9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FA95509" w14:textId="77777777" w:rsidR="003D6D8C" w:rsidRDefault="003D6D8C">
            <w:pPr>
              <w:pStyle w:val="TAL"/>
            </w:pPr>
            <w:proofErr w:type="spellStart"/>
            <w:r>
              <w:t>TrafficProfile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E303E9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BDE1EAB" w14:textId="77777777" w:rsidR="003D6D8C" w:rsidRDefault="003D6D8C">
            <w:pPr>
              <w:pStyle w:val="TAL"/>
              <w:rPr>
                <w:rFonts w:cs="Arial"/>
                <w:szCs w:val="18"/>
              </w:rPr>
            </w:pPr>
            <w:r>
              <w:rPr>
                <w:rFonts w:cs="Arial"/>
                <w:szCs w:val="18"/>
              </w:rPr>
              <w:t>Traffic Profile</w:t>
            </w:r>
          </w:p>
        </w:tc>
      </w:tr>
      <w:tr w:rsidR="003D6D8C" w14:paraId="509F348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A79F6E5" w14:textId="77777777" w:rsidR="003D6D8C" w:rsidRDefault="003D6D8C">
            <w:pPr>
              <w:pStyle w:val="TAL"/>
            </w:pPr>
            <w:proofErr w:type="spellStart"/>
            <w:r>
              <w:t>ScheduledCommunicationType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401A03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D6B18B2" w14:textId="77777777" w:rsidR="003D6D8C" w:rsidRDefault="003D6D8C">
            <w:pPr>
              <w:pStyle w:val="TAL"/>
              <w:rPr>
                <w:rFonts w:cs="Arial"/>
                <w:szCs w:val="18"/>
              </w:rPr>
            </w:pPr>
            <w:r>
              <w:t>Scheduled Communication Type</w:t>
            </w:r>
          </w:p>
        </w:tc>
      </w:tr>
      <w:tr w:rsidR="003D6D8C" w14:paraId="3B8C58F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6AF5DBD" w14:textId="77777777" w:rsidR="003D6D8C" w:rsidRDefault="003D6D8C">
            <w:pPr>
              <w:pStyle w:val="TAL"/>
            </w:pPr>
            <w:proofErr w:type="spellStart"/>
            <w:r>
              <w:t>BatteryIndication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ABD9B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BCB9127" w14:textId="77777777" w:rsidR="003D6D8C" w:rsidRDefault="003D6D8C">
            <w:pPr>
              <w:pStyle w:val="TAL"/>
              <w:rPr>
                <w:rFonts w:cs="Arial"/>
                <w:szCs w:val="18"/>
              </w:rPr>
            </w:pPr>
            <w:r>
              <w:t>Battery Indication</w:t>
            </w:r>
          </w:p>
        </w:tc>
      </w:tr>
      <w:tr w:rsidR="003D6D8C" w14:paraId="3083887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23CCBE0" w14:textId="77777777" w:rsidR="003D6D8C" w:rsidRDefault="003D6D8C">
            <w:pPr>
              <w:pStyle w:val="TAL"/>
            </w:pPr>
            <w:proofErr w:type="spellStart"/>
            <w:r>
              <w:t>AcsInfo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1661E4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5A54638" w14:textId="77777777" w:rsidR="003D6D8C" w:rsidRDefault="003D6D8C">
            <w:pPr>
              <w:pStyle w:val="TAL"/>
              <w:rPr>
                <w:rFonts w:cs="Arial"/>
                <w:szCs w:val="18"/>
              </w:rPr>
            </w:pPr>
            <w:r>
              <w:rPr>
                <w:rFonts w:cs="Arial"/>
                <w:szCs w:val="18"/>
              </w:rPr>
              <w:t>ACS Information</w:t>
            </w:r>
          </w:p>
        </w:tc>
      </w:tr>
      <w:tr w:rsidR="003D6D8C" w14:paraId="61C97F0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16366F" w14:textId="77777777" w:rsidR="003D6D8C" w:rsidRDefault="003D6D8C">
            <w:pPr>
              <w:pStyle w:val="TAL"/>
            </w:pPr>
            <w:r>
              <w:t>IPv4AddrMask</w:t>
            </w:r>
          </w:p>
        </w:tc>
        <w:tc>
          <w:tcPr>
            <w:tcW w:w="2400" w:type="dxa"/>
            <w:tcBorders>
              <w:top w:val="single" w:sz="4" w:space="0" w:color="auto"/>
              <w:left w:val="single" w:sz="4" w:space="0" w:color="auto"/>
              <w:bottom w:val="single" w:sz="4" w:space="0" w:color="auto"/>
              <w:right w:val="single" w:sz="4" w:space="0" w:color="auto"/>
            </w:tcBorders>
            <w:hideMark/>
          </w:tcPr>
          <w:p w14:paraId="0C3322E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0CFDFCD" w14:textId="77777777" w:rsidR="003D6D8C" w:rsidRDefault="003D6D8C">
            <w:pPr>
              <w:pStyle w:val="TAL"/>
              <w:rPr>
                <w:rFonts w:cs="Arial"/>
                <w:szCs w:val="18"/>
              </w:rPr>
            </w:pPr>
          </w:p>
        </w:tc>
      </w:tr>
      <w:tr w:rsidR="003D6D8C" w14:paraId="3260887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A1C3626" w14:textId="77777777" w:rsidR="003D6D8C" w:rsidRDefault="003D6D8C">
            <w:pPr>
              <w:pStyle w:val="TAL"/>
            </w:pPr>
            <w:proofErr w:type="spellStart"/>
            <w:r>
              <w:t>Fqdn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755FF2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92A99F1" w14:textId="77777777" w:rsidR="003D6D8C" w:rsidRDefault="003D6D8C">
            <w:pPr>
              <w:pStyle w:val="TAL"/>
              <w:rPr>
                <w:rFonts w:cs="Arial"/>
                <w:szCs w:val="18"/>
              </w:rPr>
            </w:pPr>
            <w:r>
              <w:rPr>
                <w:rFonts w:cs="Arial"/>
                <w:szCs w:val="18"/>
              </w:rPr>
              <w:t>Fully Qualified Domain Name</w:t>
            </w:r>
          </w:p>
        </w:tc>
      </w:tr>
      <w:tr w:rsidR="003D6D8C" w14:paraId="5F77692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C6130BA" w14:textId="77777777" w:rsidR="003D6D8C" w:rsidRDefault="003D6D8C">
            <w:pPr>
              <w:pStyle w:val="TAL"/>
            </w:pPr>
            <w:proofErr w:type="spellStart"/>
            <w:r>
              <w:t>NefId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7971912" w14:textId="77777777" w:rsidR="003D6D8C" w:rsidRDefault="003D6D8C">
            <w:pPr>
              <w:pStyle w:val="TAL"/>
            </w:pPr>
            <w:r>
              <w:t>3GPP TS 29.510 [19]</w:t>
            </w:r>
          </w:p>
        </w:tc>
        <w:tc>
          <w:tcPr>
            <w:tcW w:w="3568" w:type="dxa"/>
            <w:tcBorders>
              <w:top w:val="single" w:sz="4" w:space="0" w:color="auto"/>
              <w:left w:val="single" w:sz="4" w:space="0" w:color="auto"/>
              <w:bottom w:val="single" w:sz="4" w:space="0" w:color="auto"/>
              <w:right w:val="single" w:sz="4" w:space="0" w:color="auto"/>
            </w:tcBorders>
          </w:tcPr>
          <w:p w14:paraId="7AA9CF02" w14:textId="77777777" w:rsidR="003D6D8C" w:rsidRDefault="003D6D8C">
            <w:pPr>
              <w:pStyle w:val="TAL"/>
              <w:rPr>
                <w:rFonts w:cs="Arial"/>
                <w:szCs w:val="18"/>
              </w:rPr>
            </w:pPr>
          </w:p>
        </w:tc>
      </w:tr>
      <w:tr w:rsidR="003D6D8C" w14:paraId="0E69290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309C687" w14:textId="77777777" w:rsidR="003D6D8C" w:rsidRDefault="003D6D8C">
            <w:pPr>
              <w:pStyle w:val="TAL"/>
            </w:pPr>
            <w:proofErr w:type="spellStart"/>
            <w:r>
              <w:t>PatchResult</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911D5DA"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C45D781" w14:textId="77777777" w:rsidR="003D6D8C" w:rsidRDefault="003D6D8C">
            <w:pPr>
              <w:pStyle w:val="TAL"/>
              <w:rPr>
                <w:rFonts w:cs="Arial"/>
                <w:szCs w:val="18"/>
              </w:rPr>
            </w:pPr>
          </w:p>
        </w:tc>
      </w:tr>
      <w:tr w:rsidR="003D6D8C" w14:paraId="6784F9A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3580872" w14:textId="77777777" w:rsidR="003D6D8C" w:rsidRDefault="003D6D8C">
            <w:pPr>
              <w:pStyle w:val="TAL"/>
            </w:pPr>
            <w:r>
              <w:t>NrV2xAuth</w:t>
            </w:r>
          </w:p>
        </w:tc>
        <w:tc>
          <w:tcPr>
            <w:tcW w:w="2400" w:type="dxa"/>
            <w:tcBorders>
              <w:top w:val="single" w:sz="4" w:space="0" w:color="auto"/>
              <w:left w:val="single" w:sz="4" w:space="0" w:color="auto"/>
              <w:bottom w:val="single" w:sz="4" w:space="0" w:color="auto"/>
              <w:right w:val="single" w:sz="4" w:space="0" w:color="auto"/>
            </w:tcBorders>
            <w:hideMark/>
          </w:tcPr>
          <w:p w14:paraId="1348F6E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133B3C8" w14:textId="77777777" w:rsidR="003D6D8C" w:rsidRDefault="003D6D8C">
            <w:pPr>
              <w:pStyle w:val="TAL"/>
              <w:rPr>
                <w:rFonts w:cs="Arial"/>
                <w:szCs w:val="18"/>
              </w:rPr>
            </w:pPr>
          </w:p>
        </w:tc>
      </w:tr>
      <w:tr w:rsidR="003D6D8C" w14:paraId="0A3AA16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369D753" w14:textId="77777777" w:rsidR="003D6D8C" w:rsidRDefault="003D6D8C">
            <w:pPr>
              <w:pStyle w:val="TAL"/>
            </w:pPr>
            <w:r>
              <w:t>LteV2xAuth</w:t>
            </w:r>
          </w:p>
        </w:tc>
        <w:tc>
          <w:tcPr>
            <w:tcW w:w="2400" w:type="dxa"/>
            <w:tcBorders>
              <w:top w:val="single" w:sz="4" w:space="0" w:color="auto"/>
              <w:left w:val="single" w:sz="4" w:space="0" w:color="auto"/>
              <w:bottom w:val="single" w:sz="4" w:space="0" w:color="auto"/>
              <w:right w:val="single" w:sz="4" w:space="0" w:color="auto"/>
            </w:tcBorders>
            <w:hideMark/>
          </w:tcPr>
          <w:p w14:paraId="3E7687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4401A37" w14:textId="77777777" w:rsidR="003D6D8C" w:rsidRDefault="003D6D8C">
            <w:pPr>
              <w:pStyle w:val="TAL"/>
              <w:rPr>
                <w:rFonts w:cs="Arial"/>
                <w:szCs w:val="18"/>
              </w:rPr>
            </w:pPr>
          </w:p>
        </w:tc>
      </w:tr>
      <w:tr w:rsidR="003D6D8C" w14:paraId="02BB526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64F863A" w14:textId="77777777" w:rsidR="003D6D8C" w:rsidRDefault="003D6D8C">
            <w:pPr>
              <w:pStyle w:val="TAL"/>
            </w:pPr>
            <w:proofErr w:type="spellStart"/>
            <w:r>
              <w:rPr>
                <w:lang w:eastAsia="zh-CN"/>
              </w:rPr>
              <w:t>P</w:t>
            </w:r>
            <w:r>
              <w:t>ro</w:t>
            </w:r>
            <w:r>
              <w:rPr>
                <w:lang w:eastAsia="zh-CN"/>
              </w:rPr>
              <w:t>s</w:t>
            </w:r>
            <w:r>
              <w:t>eServiceAuth</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3DD185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3FAAC93" w14:textId="77777777" w:rsidR="003D6D8C" w:rsidRDefault="003D6D8C">
            <w:pPr>
              <w:pStyle w:val="TAL"/>
              <w:rPr>
                <w:rFonts w:cs="Arial"/>
                <w:szCs w:val="18"/>
              </w:rPr>
            </w:pPr>
          </w:p>
        </w:tc>
      </w:tr>
      <w:tr w:rsidR="003D6D8C" w14:paraId="16E7DC1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75417F2" w14:textId="77777777" w:rsidR="003D6D8C" w:rsidRDefault="003D6D8C">
            <w:pPr>
              <w:pStyle w:val="TAL"/>
            </w:pPr>
            <w:proofErr w:type="spellStart"/>
            <w:r>
              <w:t>BitRate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0278E6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8F276A" w14:textId="77777777" w:rsidR="003D6D8C" w:rsidRDefault="003D6D8C">
            <w:pPr>
              <w:pStyle w:val="TAL"/>
              <w:rPr>
                <w:rFonts w:cs="Arial"/>
                <w:szCs w:val="18"/>
              </w:rPr>
            </w:pPr>
          </w:p>
        </w:tc>
      </w:tr>
      <w:tr w:rsidR="003D6D8C" w14:paraId="2F1ECC0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7F3E667" w14:textId="77777777" w:rsidR="003D6D8C" w:rsidRDefault="003D6D8C">
            <w:pPr>
              <w:pStyle w:val="TAL"/>
            </w:pPr>
            <w:proofErr w:type="spellStart"/>
            <w:r>
              <w:t>MdtConfiguration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DADB2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11649EC" w14:textId="77777777" w:rsidR="003D6D8C" w:rsidRDefault="003D6D8C">
            <w:pPr>
              <w:pStyle w:val="TAL"/>
              <w:rPr>
                <w:rFonts w:cs="Arial"/>
                <w:szCs w:val="18"/>
              </w:rPr>
            </w:pPr>
          </w:p>
        </w:tc>
      </w:tr>
      <w:tr w:rsidR="003D6D8C" w14:paraId="6F98B5B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B854A6F" w14:textId="77777777" w:rsidR="003D6D8C" w:rsidRDefault="003D6D8C">
            <w:pPr>
              <w:pStyle w:val="TAL"/>
            </w:pPr>
            <w:r>
              <w:t>Uint64</w:t>
            </w:r>
          </w:p>
        </w:tc>
        <w:tc>
          <w:tcPr>
            <w:tcW w:w="2400" w:type="dxa"/>
            <w:tcBorders>
              <w:top w:val="single" w:sz="4" w:space="0" w:color="auto"/>
              <w:left w:val="single" w:sz="4" w:space="0" w:color="auto"/>
              <w:bottom w:val="single" w:sz="4" w:space="0" w:color="auto"/>
              <w:right w:val="single" w:sz="4" w:space="0" w:color="auto"/>
            </w:tcBorders>
            <w:hideMark/>
          </w:tcPr>
          <w:p w14:paraId="538558C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DAB4C3E" w14:textId="77777777" w:rsidR="003D6D8C" w:rsidRDefault="003D6D8C">
            <w:pPr>
              <w:pStyle w:val="TAL"/>
              <w:rPr>
                <w:rFonts w:cs="Arial"/>
                <w:szCs w:val="18"/>
              </w:rPr>
            </w:pPr>
          </w:p>
        </w:tc>
      </w:tr>
      <w:tr w:rsidR="003D6D8C" w14:paraId="76574F3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08053D2" w14:textId="77777777" w:rsidR="003D6D8C" w:rsidRDefault="003D6D8C">
            <w:pPr>
              <w:pStyle w:val="TAL"/>
            </w:pPr>
            <w:proofErr w:type="spellStart"/>
            <w:r>
              <w:t>WirelineArea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61C826B"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EC4289F" w14:textId="77777777" w:rsidR="003D6D8C" w:rsidRDefault="003D6D8C">
            <w:pPr>
              <w:pStyle w:val="TAL"/>
              <w:rPr>
                <w:rFonts w:cs="Arial"/>
                <w:szCs w:val="18"/>
              </w:rPr>
            </w:pPr>
          </w:p>
        </w:tc>
      </w:tr>
      <w:tr w:rsidR="003D6D8C" w14:paraId="10CA79B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E873A77" w14:textId="77777777" w:rsidR="003D6D8C" w:rsidRDefault="003D6D8C">
            <w:pPr>
              <w:pStyle w:val="TAL"/>
            </w:pPr>
            <w:proofErr w:type="spellStart"/>
            <w:r>
              <w:t>WirelineServiceAreaRestriction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4DAAB5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3EC06B8" w14:textId="77777777" w:rsidR="003D6D8C" w:rsidRDefault="003D6D8C">
            <w:pPr>
              <w:pStyle w:val="TAL"/>
              <w:rPr>
                <w:rFonts w:cs="Arial"/>
                <w:szCs w:val="18"/>
              </w:rPr>
            </w:pPr>
          </w:p>
        </w:tc>
      </w:tr>
      <w:tr w:rsidR="003D6D8C" w14:paraId="0AE6D63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2AC3626" w14:textId="77777777" w:rsidR="003D6D8C" w:rsidRDefault="003D6D8C">
            <w:pPr>
              <w:pStyle w:val="TAL"/>
            </w:pPr>
            <w:proofErr w:type="spellStart"/>
            <w:r>
              <w:t>NfGroupId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3A6336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A0E1FCC" w14:textId="77777777" w:rsidR="003D6D8C" w:rsidRDefault="003D6D8C">
            <w:pPr>
              <w:pStyle w:val="TAL"/>
              <w:rPr>
                <w:rFonts w:cs="Arial"/>
                <w:szCs w:val="18"/>
              </w:rPr>
            </w:pPr>
          </w:p>
        </w:tc>
      </w:tr>
      <w:tr w:rsidR="003D6D8C" w14:paraId="0B720DA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4B4AE42" w14:textId="77777777" w:rsidR="003D6D8C" w:rsidRDefault="003D6D8C">
            <w:pPr>
              <w:pStyle w:val="TAL"/>
            </w:pPr>
            <w:proofErr w:type="spellStart"/>
            <w:r>
              <w:t>EcsServerAddr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28DEF3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A20127D" w14:textId="77777777" w:rsidR="003D6D8C" w:rsidRDefault="003D6D8C">
            <w:pPr>
              <w:pStyle w:val="TAL"/>
              <w:rPr>
                <w:rFonts w:cs="Arial"/>
                <w:szCs w:val="18"/>
              </w:rPr>
            </w:pPr>
          </w:p>
        </w:tc>
      </w:tr>
      <w:tr w:rsidR="003D6D8C" w14:paraId="556CDE3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1822A51" w14:textId="77777777" w:rsidR="003D6D8C" w:rsidRDefault="003D6D8C">
            <w:pPr>
              <w:pStyle w:val="TAL"/>
            </w:pPr>
            <w:proofErr w:type="spellStart"/>
            <w:r>
              <w:t>RedirectResponse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99E21D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2843833" w14:textId="77777777" w:rsidR="003D6D8C" w:rsidRDefault="003D6D8C">
            <w:pPr>
              <w:pStyle w:val="TAL"/>
              <w:rPr>
                <w:rFonts w:cs="Arial"/>
                <w:szCs w:val="18"/>
              </w:rPr>
            </w:pPr>
            <w:r>
              <w:rPr>
                <w:rFonts w:cs="Arial"/>
                <w:szCs w:val="18"/>
              </w:rPr>
              <w:t>Response body of the redirect response message</w:t>
            </w:r>
          </w:p>
        </w:tc>
      </w:tr>
      <w:tr w:rsidR="003D6D8C" w14:paraId="2B27793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C96783E" w14:textId="77777777" w:rsidR="003D6D8C" w:rsidRDefault="003D6D8C">
            <w:pPr>
              <w:pStyle w:val="TAL"/>
            </w:pPr>
            <w:r>
              <w:t>Bytes</w:t>
            </w:r>
          </w:p>
        </w:tc>
        <w:tc>
          <w:tcPr>
            <w:tcW w:w="2400" w:type="dxa"/>
            <w:tcBorders>
              <w:top w:val="single" w:sz="4" w:space="0" w:color="auto"/>
              <w:left w:val="single" w:sz="4" w:space="0" w:color="auto"/>
              <w:bottom w:val="single" w:sz="4" w:space="0" w:color="auto"/>
              <w:right w:val="single" w:sz="4" w:space="0" w:color="auto"/>
            </w:tcBorders>
            <w:hideMark/>
          </w:tcPr>
          <w:p w14:paraId="438FB13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A8DC0B9" w14:textId="77777777" w:rsidR="003D6D8C" w:rsidRDefault="003D6D8C">
            <w:pPr>
              <w:pStyle w:val="TAL"/>
              <w:rPr>
                <w:rFonts w:cs="Arial"/>
                <w:szCs w:val="18"/>
              </w:rPr>
            </w:pPr>
            <w:r>
              <w:rPr>
                <w:rFonts w:cs="Arial"/>
                <w:szCs w:val="18"/>
              </w:rPr>
              <w:t>Binary data encoded as a base64 character string</w:t>
            </w:r>
          </w:p>
        </w:tc>
      </w:tr>
      <w:tr w:rsidR="003D6D8C" w14:paraId="6325265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460E335" w14:textId="77777777" w:rsidR="003D6D8C" w:rsidRDefault="003D6D8C">
            <w:pPr>
              <w:pStyle w:val="TAL"/>
            </w:pPr>
            <w:proofErr w:type="spellStart"/>
            <w:r>
              <w:t>SpatialValidityCond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3F927A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872B20A" w14:textId="77777777" w:rsidR="003D6D8C" w:rsidRDefault="003D6D8C">
            <w:pPr>
              <w:pStyle w:val="TAL"/>
              <w:rPr>
                <w:rFonts w:cs="Arial"/>
                <w:szCs w:val="18"/>
              </w:rPr>
            </w:pPr>
          </w:p>
        </w:tc>
      </w:tr>
      <w:tr w:rsidR="003D6D8C" w14:paraId="03B9061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33BAE7F" w14:textId="77777777" w:rsidR="003D6D8C" w:rsidRDefault="003D6D8C">
            <w:pPr>
              <w:pStyle w:val="TAL"/>
            </w:pPr>
            <w:proofErr w:type="spellStart"/>
            <w:r>
              <w:t>AccessType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3A1F30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6F58340" w14:textId="77777777" w:rsidR="003D6D8C" w:rsidRDefault="003D6D8C">
            <w:pPr>
              <w:pStyle w:val="TAL"/>
              <w:rPr>
                <w:rFonts w:cs="Arial"/>
                <w:szCs w:val="18"/>
              </w:rPr>
            </w:pPr>
            <w:r>
              <w:rPr>
                <w:rFonts w:cs="Arial"/>
                <w:szCs w:val="18"/>
              </w:rPr>
              <w:t>Access Type</w:t>
            </w:r>
          </w:p>
        </w:tc>
      </w:tr>
      <w:tr w:rsidR="003D6D8C" w14:paraId="2014334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C2A8F84" w14:textId="77777777" w:rsidR="003D6D8C" w:rsidRDefault="003D6D8C">
            <w:pPr>
              <w:pStyle w:val="TAL"/>
            </w:pPr>
            <w:proofErr w:type="spellStart"/>
            <w:r>
              <w:t>NsSrg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7D0B6E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D04E6B9" w14:textId="77777777" w:rsidR="003D6D8C" w:rsidRDefault="003D6D8C">
            <w:pPr>
              <w:pStyle w:val="TAL"/>
              <w:rPr>
                <w:rFonts w:cs="Arial"/>
                <w:szCs w:val="18"/>
              </w:rPr>
            </w:pPr>
            <w:r>
              <w:rPr>
                <w:rFonts w:cs="Arial"/>
                <w:szCs w:val="18"/>
              </w:rPr>
              <w:t>NSSRG value</w:t>
            </w:r>
          </w:p>
        </w:tc>
      </w:tr>
      <w:tr w:rsidR="003D6D8C" w14:paraId="7C3B8C3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FF1B9B" w14:textId="77777777" w:rsidR="003D6D8C" w:rsidRDefault="003D6D8C">
            <w:pPr>
              <w:pStyle w:val="TAL"/>
            </w:pPr>
            <w:proofErr w:type="spellStart"/>
            <w:r>
              <w:t>MbsSessionId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2D2DEB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EB7621C" w14:textId="77777777" w:rsidR="003D6D8C" w:rsidRDefault="003D6D8C">
            <w:pPr>
              <w:pStyle w:val="TAL"/>
              <w:rPr>
                <w:rFonts w:cs="Arial"/>
                <w:szCs w:val="18"/>
              </w:rPr>
            </w:pPr>
            <w:r>
              <w:rPr>
                <w:rFonts w:cs="Arial"/>
                <w:szCs w:val="18"/>
              </w:rPr>
              <w:t>5MBS Session Id</w:t>
            </w:r>
          </w:p>
        </w:tc>
      </w:tr>
      <w:tr w:rsidR="003D6D8C" w14:paraId="0B1D78F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37FBF41" w14:textId="77777777" w:rsidR="003D6D8C" w:rsidRDefault="003D6D8C">
            <w:pPr>
              <w:pStyle w:val="TAL"/>
            </w:pPr>
            <w:proofErr w:type="spellStart"/>
            <w:r>
              <w:t>RoamingRestrictions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6D8D1FE"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6FCCBA5" w14:textId="77777777" w:rsidR="003D6D8C" w:rsidRDefault="003D6D8C">
            <w:pPr>
              <w:pStyle w:val="TAL"/>
              <w:rPr>
                <w:rFonts w:cs="Arial"/>
                <w:szCs w:val="18"/>
              </w:rPr>
            </w:pPr>
            <w:r>
              <w:rPr>
                <w:rFonts w:cs="Arial"/>
                <w:szCs w:val="18"/>
              </w:rPr>
              <w:t>Roaming Restrictions related information</w:t>
            </w:r>
          </w:p>
        </w:tc>
      </w:tr>
      <w:tr w:rsidR="003D6D8C" w14:paraId="31006A2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4B79260" w14:textId="77777777" w:rsidR="003D6D8C" w:rsidRDefault="003D6D8C">
            <w:pPr>
              <w:pStyle w:val="TAL"/>
            </w:pPr>
            <w:proofErr w:type="spellStart"/>
            <w:r>
              <w:t>PlmnIdNid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177282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34BE0EB" w14:textId="77777777" w:rsidR="003D6D8C" w:rsidRDefault="003D6D8C">
            <w:pPr>
              <w:pStyle w:val="TAL"/>
              <w:rPr>
                <w:rFonts w:cs="Arial"/>
                <w:szCs w:val="18"/>
              </w:rPr>
            </w:pPr>
          </w:p>
        </w:tc>
      </w:tr>
      <w:tr w:rsidR="003D6D8C" w14:paraId="31F140F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7F5C271" w14:textId="77777777" w:rsidR="003D6D8C" w:rsidRDefault="003D6D8C">
            <w:pPr>
              <w:pStyle w:val="TAL"/>
            </w:pPr>
            <w:proofErr w:type="spellStart"/>
            <w:r>
              <w:t>Uinteger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A316C8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451E2EAB" w14:textId="77777777" w:rsidR="003D6D8C" w:rsidRDefault="003D6D8C">
            <w:pPr>
              <w:pStyle w:val="TAL"/>
              <w:rPr>
                <w:rFonts w:cs="Arial"/>
                <w:szCs w:val="18"/>
              </w:rPr>
            </w:pPr>
            <w:r>
              <w:rPr>
                <w:rFonts w:cs="Arial"/>
                <w:szCs w:val="18"/>
              </w:rPr>
              <w:t>Unsigned Integer</w:t>
            </w:r>
          </w:p>
        </w:tc>
      </w:tr>
      <w:tr w:rsidR="003D6D8C" w14:paraId="5AE7695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F5644AF" w14:textId="77777777" w:rsidR="003D6D8C" w:rsidRDefault="003D6D8C">
            <w:pPr>
              <w:pStyle w:val="TAL"/>
            </w:pPr>
            <w:r>
              <w:t>Tai</w:t>
            </w:r>
          </w:p>
        </w:tc>
        <w:tc>
          <w:tcPr>
            <w:tcW w:w="2400" w:type="dxa"/>
            <w:tcBorders>
              <w:top w:val="single" w:sz="4" w:space="0" w:color="auto"/>
              <w:left w:val="single" w:sz="4" w:space="0" w:color="auto"/>
              <w:bottom w:val="single" w:sz="4" w:space="0" w:color="auto"/>
              <w:right w:val="single" w:sz="4" w:space="0" w:color="auto"/>
            </w:tcBorders>
            <w:hideMark/>
          </w:tcPr>
          <w:p w14:paraId="7B95B83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9C8796F" w14:textId="77777777" w:rsidR="003D6D8C" w:rsidRDefault="003D6D8C">
            <w:pPr>
              <w:pStyle w:val="TAL"/>
              <w:rPr>
                <w:rFonts w:cs="Arial"/>
                <w:szCs w:val="18"/>
              </w:rPr>
            </w:pPr>
            <w:r>
              <w:rPr>
                <w:rFonts w:cs="Arial"/>
                <w:szCs w:val="18"/>
              </w:rPr>
              <w:t>Tracking Area Identity</w:t>
            </w:r>
          </w:p>
        </w:tc>
      </w:tr>
      <w:tr w:rsidR="003D6D8C" w14:paraId="6EBAF97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AC23760" w14:textId="77777777" w:rsidR="003D6D8C" w:rsidRDefault="003D6D8C">
            <w:pPr>
              <w:pStyle w:val="TAL"/>
            </w:pPr>
            <w:proofErr w:type="spellStart"/>
            <w:r>
              <w:t>TemporalValidity</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7D3643A" w14:textId="77777777" w:rsidR="003D6D8C" w:rsidRDefault="003D6D8C">
            <w:pPr>
              <w:pStyle w:val="TAL"/>
            </w:pPr>
            <w:r>
              <w:t>3GPP TS 29.514 [68]</w:t>
            </w:r>
          </w:p>
        </w:tc>
        <w:tc>
          <w:tcPr>
            <w:tcW w:w="3568" w:type="dxa"/>
            <w:tcBorders>
              <w:top w:val="single" w:sz="4" w:space="0" w:color="auto"/>
              <w:left w:val="single" w:sz="4" w:space="0" w:color="auto"/>
              <w:bottom w:val="single" w:sz="4" w:space="0" w:color="auto"/>
              <w:right w:val="single" w:sz="4" w:space="0" w:color="auto"/>
            </w:tcBorders>
            <w:hideMark/>
          </w:tcPr>
          <w:p w14:paraId="53B8AC68" w14:textId="77777777" w:rsidR="003D6D8C" w:rsidRDefault="003D6D8C">
            <w:pPr>
              <w:pStyle w:val="TAL"/>
              <w:rPr>
                <w:rFonts w:cs="Arial"/>
                <w:szCs w:val="18"/>
              </w:rPr>
            </w:pPr>
            <w:r>
              <w:rPr>
                <w:rFonts w:cs="Arial"/>
                <w:szCs w:val="18"/>
              </w:rPr>
              <w:t>Temporal Validity contains start time and stop time</w:t>
            </w:r>
          </w:p>
        </w:tc>
      </w:tr>
      <w:tr w:rsidR="003D6D8C" w14:paraId="1F9DB1A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01CC83" w14:textId="77777777" w:rsidR="003D6D8C" w:rsidRDefault="003D6D8C">
            <w:pPr>
              <w:pStyle w:val="TAL"/>
            </w:pPr>
            <w:proofErr w:type="spellStart"/>
            <w:r>
              <w:t>LMFIdentification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E0F758F"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hideMark/>
          </w:tcPr>
          <w:p w14:paraId="121DE317" w14:textId="77777777" w:rsidR="003D6D8C" w:rsidRDefault="003D6D8C">
            <w:pPr>
              <w:pStyle w:val="TAL"/>
              <w:rPr>
                <w:rFonts w:cs="Arial"/>
                <w:szCs w:val="18"/>
              </w:rPr>
            </w:pPr>
            <w:r>
              <w:rPr>
                <w:rFonts w:cs="Arial"/>
                <w:szCs w:val="18"/>
              </w:rPr>
              <w:t>LMF Identification</w:t>
            </w:r>
          </w:p>
        </w:tc>
      </w:tr>
      <w:tr w:rsidR="003D6D8C" w14:paraId="09E7CC1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FB58518" w14:textId="77777777" w:rsidR="003D6D8C" w:rsidRDefault="003D6D8C">
            <w:pPr>
              <w:pStyle w:val="TAL"/>
            </w:pPr>
            <w:proofErr w:type="spellStart"/>
            <w:r>
              <w:t>LpHapType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1BFEEB7" w14:textId="77777777" w:rsidR="003D6D8C" w:rsidRDefault="003D6D8C">
            <w:pPr>
              <w:pStyle w:val="TAL"/>
            </w:pPr>
            <w:r>
              <w:t>3GPP TS 29.518 [36]</w:t>
            </w:r>
          </w:p>
        </w:tc>
        <w:tc>
          <w:tcPr>
            <w:tcW w:w="3568" w:type="dxa"/>
            <w:tcBorders>
              <w:top w:val="single" w:sz="4" w:space="0" w:color="auto"/>
              <w:left w:val="single" w:sz="4" w:space="0" w:color="auto"/>
              <w:bottom w:val="single" w:sz="4" w:space="0" w:color="auto"/>
              <w:right w:val="single" w:sz="4" w:space="0" w:color="auto"/>
            </w:tcBorders>
            <w:hideMark/>
          </w:tcPr>
          <w:p w14:paraId="6B35CC34" w14:textId="77777777" w:rsidR="003D6D8C" w:rsidRDefault="003D6D8C">
            <w:pPr>
              <w:pStyle w:val="TAL"/>
              <w:rPr>
                <w:rFonts w:cs="Arial"/>
                <w:szCs w:val="18"/>
              </w:rPr>
            </w:pPr>
            <w:r>
              <w:rPr>
                <w:rFonts w:cs="Arial"/>
                <w:szCs w:val="18"/>
              </w:rPr>
              <w:t>Low Power and High Accuracy Positioning type</w:t>
            </w:r>
          </w:p>
        </w:tc>
      </w:tr>
      <w:tr w:rsidR="003D6D8C" w14:paraId="64C014A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C8E8406" w14:textId="77777777" w:rsidR="003D6D8C" w:rsidRDefault="003D6D8C">
            <w:pPr>
              <w:pStyle w:val="TAL"/>
            </w:pPr>
            <w:proofErr w:type="spellStart"/>
            <w:r>
              <w:t>RangingSlPosAuth</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26BADF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7FD1FF7" w14:textId="77777777" w:rsidR="003D6D8C" w:rsidRDefault="003D6D8C">
            <w:pPr>
              <w:pStyle w:val="TAL"/>
              <w:rPr>
                <w:rFonts w:cs="Arial"/>
                <w:szCs w:val="18"/>
              </w:rPr>
            </w:pPr>
          </w:p>
        </w:tc>
      </w:tr>
      <w:tr w:rsidR="003D6D8C" w14:paraId="1BA3E04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7E54746" w14:textId="77777777" w:rsidR="003D6D8C" w:rsidRDefault="003D6D8C">
            <w:pPr>
              <w:pStyle w:val="TAL"/>
            </w:pPr>
            <w:proofErr w:type="spellStart"/>
            <w:r>
              <w:t>ApplicationId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1EC24E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B501E37" w14:textId="77777777" w:rsidR="003D6D8C" w:rsidRDefault="003D6D8C">
            <w:pPr>
              <w:pStyle w:val="TAL"/>
              <w:rPr>
                <w:rFonts w:cs="Arial"/>
                <w:szCs w:val="18"/>
              </w:rPr>
            </w:pPr>
            <w:r>
              <w:rPr>
                <w:rFonts w:cs="Arial"/>
                <w:szCs w:val="18"/>
              </w:rPr>
              <w:t>Application ID</w:t>
            </w:r>
          </w:p>
        </w:tc>
      </w:tr>
      <w:tr w:rsidR="003D6D8C" w14:paraId="4C0D6DA1"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78E0A5EA" w14:textId="77777777" w:rsidR="003D6D8C" w:rsidRDefault="003D6D8C">
            <w:pPr>
              <w:pStyle w:val="TAL"/>
            </w:pPr>
            <w:proofErr w:type="spellStart"/>
            <w:r>
              <w:t>ClockQualityAcceptanceCriterion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D49E7D5"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774FD0E2" w14:textId="77777777" w:rsidR="003D6D8C" w:rsidRDefault="003D6D8C">
            <w:pPr>
              <w:pStyle w:val="TAL"/>
              <w:rPr>
                <w:rFonts w:cs="Arial"/>
                <w:szCs w:val="18"/>
              </w:rPr>
            </w:pPr>
            <w:r>
              <w:rPr>
                <w:rFonts w:cs="Arial"/>
                <w:szCs w:val="18"/>
              </w:rPr>
              <w:t>Clock Quality Acceptance Criterion</w:t>
            </w:r>
          </w:p>
        </w:tc>
      </w:tr>
      <w:tr w:rsidR="003D6D8C" w14:paraId="2A5DCC77"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3A339952" w14:textId="77777777" w:rsidR="003D6D8C" w:rsidRDefault="003D6D8C">
            <w:pPr>
              <w:pStyle w:val="TAL"/>
            </w:pPr>
            <w:proofErr w:type="spellStart"/>
            <w:r>
              <w:t>ClockQualityDetailLevel</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88DC4D7"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21C55515" w14:textId="77777777" w:rsidR="003D6D8C" w:rsidRDefault="003D6D8C">
            <w:pPr>
              <w:pStyle w:val="TAL"/>
              <w:rPr>
                <w:rFonts w:cs="Arial"/>
                <w:szCs w:val="18"/>
              </w:rPr>
            </w:pPr>
            <w:r>
              <w:rPr>
                <w:rFonts w:cs="Arial"/>
                <w:szCs w:val="18"/>
              </w:rPr>
              <w:t>Clock Quality Detail Level</w:t>
            </w:r>
          </w:p>
        </w:tc>
      </w:tr>
      <w:tr w:rsidR="003D6D8C" w14:paraId="1D8DF8E3"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B79AFCB" w14:textId="77777777" w:rsidR="003D6D8C" w:rsidRDefault="003D6D8C">
            <w:pPr>
              <w:pStyle w:val="TAL"/>
            </w:pPr>
            <w:proofErr w:type="spellStart"/>
            <w:r>
              <w:t>QmcConfigInfo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659F249"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33B0B7F5" w14:textId="77777777" w:rsidR="003D6D8C" w:rsidRDefault="003D6D8C">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3D6D8C" w14:paraId="021B09C4"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A91EFDC" w14:textId="77777777" w:rsidR="003D6D8C" w:rsidRDefault="003D6D8C">
            <w:pPr>
              <w:pStyle w:val="TAL"/>
            </w:pPr>
            <w:r>
              <w:t>NrA2xAuth</w:t>
            </w:r>
          </w:p>
        </w:tc>
        <w:tc>
          <w:tcPr>
            <w:tcW w:w="2400" w:type="dxa"/>
            <w:tcBorders>
              <w:top w:val="single" w:sz="4" w:space="0" w:color="auto"/>
              <w:left w:val="single" w:sz="4" w:space="0" w:color="auto"/>
              <w:bottom w:val="single" w:sz="4" w:space="0" w:color="auto"/>
              <w:right w:val="single" w:sz="4" w:space="0" w:color="auto"/>
            </w:tcBorders>
            <w:hideMark/>
          </w:tcPr>
          <w:p w14:paraId="7BABAB20"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tcPr>
          <w:p w14:paraId="03D0F386" w14:textId="77777777" w:rsidR="003D6D8C" w:rsidRDefault="003D6D8C">
            <w:pPr>
              <w:pStyle w:val="TAL"/>
              <w:rPr>
                <w:rFonts w:cs="Arial"/>
                <w:szCs w:val="18"/>
              </w:rPr>
            </w:pPr>
          </w:p>
        </w:tc>
      </w:tr>
      <w:tr w:rsidR="003D6D8C" w14:paraId="1ABAAC16"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2524C83" w14:textId="77777777" w:rsidR="003D6D8C" w:rsidRDefault="003D6D8C">
            <w:pPr>
              <w:pStyle w:val="TAL"/>
            </w:pPr>
            <w:r>
              <w:t>LteA2xAuth</w:t>
            </w:r>
          </w:p>
        </w:tc>
        <w:tc>
          <w:tcPr>
            <w:tcW w:w="2400" w:type="dxa"/>
            <w:tcBorders>
              <w:top w:val="single" w:sz="4" w:space="0" w:color="auto"/>
              <w:left w:val="single" w:sz="4" w:space="0" w:color="auto"/>
              <w:bottom w:val="single" w:sz="4" w:space="0" w:color="auto"/>
              <w:right w:val="single" w:sz="4" w:space="0" w:color="auto"/>
            </w:tcBorders>
            <w:hideMark/>
          </w:tcPr>
          <w:p w14:paraId="0A4E3329"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tcPr>
          <w:p w14:paraId="750D4FC8" w14:textId="77777777" w:rsidR="003D6D8C" w:rsidRDefault="003D6D8C">
            <w:pPr>
              <w:pStyle w:val="TAL"/>
              <w:rPr>
                <w:rFonts w:cs="Arial"/>
                <w:szCs w:val="18"/>
              </w:rPr>
            </w:pPr>
          </w:p>
        </w:tc>
      </w:tr>
      <w:tr w:rsidR="003D6D8C" w14:paraId="31DB47E5"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0668885C" w14:textId="77777777" w:rsidR="003D6D8C" w:rsidRDefault="003D6D8C">
            <w:pPr>
              <w:pStyle w:val="TAL"/>
            </w:pPr>
            <w:r>
              <w:t>Accuracy</w:t>
            </w:r>
          </w:p>
        </w:tc>
        <w:tc>
          <w:tcPr>
            <w:tcW w:w="2400" w:type="dxa"/>
            <w:tcBorders>
              <w:top w:val="single" w:sz="4" w:space="0" w:color="auto"/>
              <w:left w:val="single" w:sz="4" w:space="0" w:color="auto"/>
              <w:bottom w:val="single" w:sz="4" w:space="0" w:color="auto"/>
              <w:right w:val="single" w:sz="4" w:space="0" w:color="auto"/>
            </w:tcBorders>
            <w:hideMark/>
          </w:tcPr>
          <w:p w14:paraId="7343E605"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0EDC3B4A" w14:textId="77777777" w:rsidR="003D6D8C" w:rsidRDefault="003D6D8C">
            <w:pPr>
              <w:pStyle w:val="TAL"/>
              <w:rPr>
                <w:rFonts w:cs="Arial"/>
                <w:szCs w:val="18"/>
              </w:rPr>
            </w:pPr>
            <w:r>
              <w:rPr>
                <w:rFonts w:cs="Arial"/>
                <w:szCs w:val="18"/>
              </w:rPr>
              <w:t>Indicates value of accuracy</w:t>
            </w:r>
          </w:p>
        </w:tc>
      </w:tr>
      <w:tr w:rsidR="003D6D8C" w14:paraId="07C55C8C"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4461F701" w14:textId="77777777" w:rsidR="003D6D8C" w:rsidRDefault="003D6D8C">
            <w:pPr>
              <w:pStyle w:val="TAL"/>
            </w:pPr>
            <w:proofErr w:type="spellStart"/>
            <w:r>
              <w:t>ResponseTime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D4DC0E5"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2AEE01BC" w14:textId="77777777" w:rsidR="003D6D8C" w:rsidRDefault="003D6D8C">
            <w:pPr>
              <w:pStyle w:val="TAL"/>
              <w:rPr>
                <w:rFonts w:cs="Arial"/>
                <w:szCs w:val="18"/>
              </w:rPr>
            </w:pPr>
            <w:r>
              <w:rPr>
                <w:rFonts w:cs="Arial"/>
                <w:szCs w:val="18"/>
              </w:rPr>
              <w:t>Indicates acceptable delay of location request</w:t>
            </w:r>
          </w:p>
        </w:tc>
      </w:tr>
      <w:tr w:rsidR="003D6D8C" w14:paraId="59F34ACD"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397C12C5" w14:textId="77777777" w:rsidR="003D6D8C" w:rsidRDefault="003D6D8C">
            <w:pPr>
              <w:pStyle w:val="TAL"/>
            </w:pPr>
            <w:proofErr w:type="spellStart"/>
            <w:r>
              <w:t>MinorLocationQoS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7E8D3F9"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6A18F170" w14:textId="77777777" w:rsidR="003D6D8C" w:rsidRDefault="003D6D8C">
            <w:pPr>
              <w:pStyle w:val="TAL"/>
              <w:rPr>
                <w:rFonts w:cs="Arial"/>
                <w:szCs w:val="18"/>
              </w:rPr>
            </w:pPr>
            <w:r>
              <w:rPr>
                <w:rFonts w:cs="Arial"/>
                <w:szCs w:val="18"/>
              </w:rPr>
              <w:t>Minor Location QoS</w:t>
            </w:r>
          </w:p>
        </w:tc>
      </w:tr>
      <w:tr w:rsidR="003D6D8C" w14:paraId="310FA73A"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58970A3" w14:textId="77777777" w:rsidR="003D6D8C" w:rsidRDefault="003D6D8C">
            <w:pPr>
              <w:pStyle w:val="TAL"/>
            </w:pPr>
            <w:proofErr w:type="spellStart"/>
            <w:r>
              <w:t>LcsQosClass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B31912"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45D5AB0B" w14:textId="77777777" w:rsidR="003D6D8C" w:rsidRDefault="003D6D8C">
            <w:pPr>
              <w:pStyle w:val="TAL"/>
              <w:rPr>
                <w:rFonts w:cs="Arial"/>
                <w:szCs w:val="18"/>
              </w:rPr>
            </w:pPr>
            <w:r>
              <w:rPr>
                <w:rFonts w:cs="Arial"/>
                <w:szCs w:val="18"/>
              </w:rPr>
              <w:t>Specifies LCS QoS class</w:t>
            </w:r>
          </w:p>
        </w:tc>
      </w:tr>
      <w:tr w:rsidR="003D6D8C" w14:paraId="331B4EBD"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408F3AEE" w14:textId="77777777" w:rsidR="003D6D8C" w:rsidRDefault="003D6D8C">
            <w:pPr>
              <w:pStyle w:val="TAL"/>
            </w:pPr>
            <w:proofErr w:type="spellStart"/>
            <w:r>
              <w:t>FlowInfo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1D494A7" w14:textId="77777777" w:rsidR="003D6D8C" w:rsidRDefault="003D6D8C">
            <w:pPr>
              <w:pStyle w:val="TAL"/>
            </w:pPr>
            <w:r>
              <w:t>3GPP TS 29.122 [45]</w:t>
            </w:r>
          </w:p>
        </w:tc>
        <w:tc>
          <w:tcPr>
            <w:tcW w:w="3597" w:type="dxa"/>
            <w:gridSpan w:val="2"/>
            <w:tcBorders>
              <w:top w:val="single" w:sz="4" w:space="0" w:color="auto"/>
              <w:left w:val="single" w:sz="4" w:space="0" w:color="auto"/>
              <w:bottom w:val="single" w:sz="4" w:space="0" w:color="auto"/>
              <w:right w:val="single" w:sz="4" w:space="0" w:color="auto"/>
            </w:tcBorders>
            <w:hideMark/>
          </w:tcPr>
          <w:p w14:paraId="63579C7D" w14:textId="77777777" w:rsidR="003D6D8C" w:rsidRDefault="003D6D8C">
            <w:pPr>
              <w:pStyle w:val="TAL"/>
              <w:rPr>
                <w:rFonts w:cs="Arial"/>
                <w:szCs w:val="18"/>
              </w:rPr>
            </w:pPr>
            <w:r>
              <w:rPr>
                <w:rFonts w:cs="Arial"/>
                <w:szCs w:val="18"/>
              </w:rPr>
              <w:t>Contains the flow information.</w:t>
            </w:r>
          </w:p>
        </w:tc>
      </w:tr>
      <w:tr w:rsidR="003D6D8C" w14:paraId="576D042B" w14:textId="77777777" w:rsidTr="003D6D8C">
        <w:trPr>
          <w:jc w:val="center"/>
          <w:ins w:id="8" w:author="Rong" w:date="2024-04-02T16:53:00Z"/>
        </w:trPr>
        <w:tc>
          <w:tcPr>
            <w:tcW w:w="3078" w:type="dxa"/>
            <w:tcBorders>
              <w:top w:val="single" w:sz="4" w:space="0" w:color="auto"/>
              <w:left w:val="single" w:sz="4" w:space="0" w:color="auto"/>
              <w:bottom w:val="single" w:sz="4" w:space="0" w:color="auto"/>
              <w:right w:val="single" w:sz="4" w:space="0" w:color="auto"/>
            </w:tcBorders>
          </w:tcPr>
          <w:p w14:paraId="0441E03A" w14:textId="56CBE886" w:rsidR="003D6D8C" w:rsidRDefault="003D6D8C" w:rsidP="003D6D8C">
            <w:pPr>
              <w:pStyle w:val="TAL"/>
              <w:rPr>
                <w:ins w:id="9" w:author="Rong" w:date="2024-04-02T16:53:00Z"/>
              </w:rPr>
            </w:pPr>
            <w:proofErr w:type="spellStart"/>
            <w:ins w:id="10" w:author="Rong" w:date="2024-04-02T16:53:00Z">
              <w:r w:rsidRPr="003D6D8C">
                <w:t>UELevelMeasurementsConfiguration</w:t>
              </w:r>
              <w:proofErr w:type="spellEnd"/>
            </w:ins>
          </w:p>
        </w:tc>
        <w:tc>
          <w:tcPr>
            <w:tcW w:w="2400" w:type="dxa"/>
            <w:tcBorders>
              <w:top w:val="single" w:sz="4" w:space="0" w:color="auto"/>
              <w:left w:val="single" w:sz="4" w:space="0" w:color="auto"/>
              <w:bottom w:val="single" w:sz="4" w:space="0" w:color="auto"/>
              <w:right w:val="single" w:sz="4" w:space="0" w:color="auto"/>
            </w:tcBorders>
          </w:tcPr>
          <w:p w14:paraId="6E43C7C4" w14:textId="593E95A9" w:rsidR="003D6D8C" w:rsidRDefault="003D6D8C" w:rsidP="003D6D8C">
            <w:pPr>
              <w:pStyle w:val="TAL"/>
              <w:rPr>
                <w:ins w:id="11" w:author="Rong" w:date="2024-04-02T16:53:00Z"/>
              </w:rPr>
            </w:pPr>
            <w:ins w:id="12" w:author="Rong" w:date="2024-04-02T16:54:00Z">
              <w:r>
                <w:t>3GPP TS 29.571 [7]</w:t>
              </w:r>
            </w:ins>
          </w:p>
        </w:tc>
        <w:tc>
          <w:tcPr>
            <w:tcW w:w="3597" w:type="dxa"/>
            <w:gridSpan w:val="2"/>
            <w:tcBorders>
              <w:top w:val="single" w:sz="4" w:space="0" w:color="auto"/>
              <w:left w:val="single" w:sz="4" w:space="0" w:color="auto"/>
              <w:bottom w:val="single" w:sz="4" w:space="0" w:color="auto"/>
              <w:right w:val="single" w:sz="4" w:space="0" w:color="auto"/>
            </w:tcBorders>
          </w:tcPr>
          <w:p w14:paraId="39539AF9" w14:textId="6C39038E" w:rsidR="003D6D8C" w:rsidRDefault="003D6D8C" w:rsidP="003D6D8C">
            <w:pPr>
              <w:pStyle w:val="TAL"/>
              <w:rPr>
                <w:ins w:id="13" w:author="Rong" w:date="2024-04-02T16:53:00Z"/>
                <w:rFonts w:cs="Arial"/>
                <w:szCs w:val="18"/>
                <w:lang w:eastAsia="zh-CN"/>
              </w:rPr>
            </w:pPr>
            <w:ins w:id="14" w:author="Rong" w:date="2024-04-02T16:54:00Z">
              <w:r w:rsidRPr="003D6D8C">
                <w:rPr>
                  <w:rFonts w:cs="Arial"/>
                  <w:szCs w:val="18"/>
                  <w:lang w:eastAsia="zh-CN"/>
                </w:rPr>
                <w:t>5GC UE level measurements</w:t>
              </w:r>
              <w:r>
                <w:rPr>
                  <w:rFonts w:cs="Arial" w:hint="eastAsia"/>
                  <w:szCs w:val="18"/>
                  <w:lang w:eastAsia="zh-CN"/>
                </w:rPr>
                <w:t xml:space="preserve"> configur</w:t>
              </w:r>
            </w:ins>
            <w:ins w:id="15" w:author="Rong" w:date="2024-04-02T16:55:00Z">
              <w:r>
                <w:rPr>
                  <w:rFonts w:cs="Arial" w:hint="eastAsia"/>
                  <w:szCs w:val="18"/>
                  <w:lang w:eastAsia="zh-CN"/>
                </w:rPr>
                <w:t>ation</w:t>
              </w:r>
            </w:ins>
          </w:p>
        </w:tc>
      </w:tr>
    </w:tbl>
    <w:p w14:paraId="39A86EA5" w14:textId="77777777" w:rsidR="003D6D8C" w:rsidRDefault="003D6D8C" w:rsidP="003D6D8C">
      <w:pPr>
        <w:rPr>
          <w:lang w:eastAsia="en-GB"/>
        </w:rPr>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6724F" w14:textId="77777777" w:rsidR="006E5FC3" w:rsidRPr="00B06F7A" w:rsidRDefault="006E5FC3" w:rsidP="006E5FC3">
      <w:pPr>
        <w:pStyle w:val="50"/>
      </w:pPr>
      <w:bookmarkStart w:id="16" w:name="_Toc11338582"/>
      <w:bookmarkStart w:id="17" w:name="_Toc27585234"/>
      <w:bookmarkStart w:id="18" w:name="_Toc36457200"/>
      <w:bookmarkStart w:id="19" w:name="_Toc45028094"/>
      <w:bookmarkStart w:id="20" w:name="_Toc45028929"/>
      <w:bookmarkStart w:id="21" w:name="_Toc67681688"/>
      <w:bookmarkStart w:id="22" w:name="_Toc161827773"/>
      <w:r w:rsidRPr="00B06F7A">
        <w:lastRenderedPageBreak/>
        <w:t>6.1.6.2.4</w:t>
      </w:r>
      <w:r w:rsidRPr="00B06F7A">
        <w:tab/>
        <w:t xml:space="preserve">Type: </w:t>
      </w:r>
      <w:proofErr w:type="spellStart"/>
      <w:r w:rsidRPr="00B06F7A">
        <w:t>AccessAndMobilitySubscriptionData</w:t>
      </w:r>
      <w:bookmarkEnd w:id="16"/>
      <w:bookmarkEnd w:id="17"/>
      <w:bookmarkEnd w:id="18"/>
      <w:bookmarkEnd w:id="19"/>
      <w:bookmarkEnd w:id="20"/>
      <w:bookmarkEnd w:id="21"/>
      <w:bookmarkEnd w:id="22"/>
      <w:proofErr w:type="spellEnd"/>
    </w:p>
    <w:p w14:paraId="527C3B82" w14:textId="77777777" w:rsidR="006E5FC3" w:rsidRPr="00B06F7A" w:rsidRDefault="006E5FC3" w:rsidP="006E5FC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6E5FC3" w:rsidRPr="00B06F7A" w14:paraId="3BD9155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303B8FB" w14:textId="77777777" w:rsidR="006E5FC3" w:rsidRPr="00B06F7A" w:rsidRDefault="006E5FC3" w:rsidP="00B75982">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0DC24FD" w14:textId="77777777" w:rsidR="006E5FC3" w:rsidRPr="00B06F7A" w:rsidRDefault="006E5FC3" w:rsidP="00B75982">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883D368" w14:textId="77777777" w:rsidR="006E5FC3" w:rsidRPr="00B06F7A" w:rsidRDefault="006E5FC3" w:rsidP="00B75982">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45210ED" w14:textId="77777777" w:rsidR="006E5FC3" w:rsidRPr="00B06F7A" w:rsidRDefault="006E5FC3" w:rsidP="00B75982">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602D43" w14:textId="77777777" w:rsidR="006E5FC3" w:rsidRPr="00B06F7A" w:rsidRDefault="006E5FC3" w:rsidP="00B75982">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3B54305" w14:textId="77777777" w:rsidR="006E5FC3" w:rsidRPr="00B06F7A" w:rsidRDefault="006E5FC3" w:rsidP="00B75982">
            <w:pPr>
              <w:pStyle w:val="TAH"/>
              <w:rPr>
                <w:rFonts w:cs="Arial"/>
                <w:szCs w:val="18"/>
              </w:rPr>
            </w:pPr>
            <w:r w:rsidRPr="00B06F7A">
              <w:rPr>
                <w:rFonts w:cs="Arial"/>
                <w:szCs w:val="18"/>
              </w:rPr>
              <w:t>Applicability</w:t>
            </w:r>
          </w:p>
        </w:tc>
      </w:tr>
      <w:tr w:rsidR="006E5FC3" w:rsidRPr="00B06F7A" w14:paraId="1D00BF8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215AF56" w14:textId="77777777" w:rsidR="006E5FC3" w:rsidRPr="00B06F7A" w:rsidRDefault="006E5FC3" w:rsidP="00B75982">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64F43734" w14:textId="77777777" w:rsidR="006E5FC3" w:rsidRPr="00B06F7A" w:rsidRDefault="006E5FC3" w:rsidP="00B75982">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07F6B23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209AA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DA30B1" w14:textId="77777777" w:rsidR="006E5FC3" w:rsidRPr="00B06F7A" w:rsidRDefault="006E5FC3" w:rsidP="00B75982">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448AD456" w14:textId="77777777" w:rsidR="006E5FC3" w:rsidRPr="00B06F7A" w:rsidRDefault="006E5FC3" w:rsidP="00B75982">
            <w:pPr>
              <w:pStyle w:val="TAL"/>
              <w:rPr>
                <w:rFonts w:cs="Arial"/>
                <w:szCs w:val="18"/>
              </w:rPr>
            </w:pPr>
          </w:p>
        </w:tc>
      </w:tr>
      <w:tr w:rsidR="006E5FC3" w:rsidRPr="00B06F7A" w14:paraId="35CC4FB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0BFB704" w14:textId="77777777" w:rsidR="006E5FC3" w:rsidRPr="00B06F7A" w:rsidRDefault="006E5FC3" w:rsidP="00B75982">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5DCF7A9" w14:textId="77777777" w:rsidR="006E5FC3" w:rsidRPr="00B06F7A" w:rsidRDefault="006E5FC3" w:rsidP="00B75982">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915D4C0"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8FB918"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5BCA469" w14:textId="77777777" w:rsidR="006E5FC3" w:rsidRPr="00B06F7A" w:rsidRDefault="006E5FC3" w:rsidP="00B75982">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0FC300E" w14:textId="77777777" w:rsidR="006E5FC3" w:rsidRPr="00B06F7A" w:rsidRDefault="006E5FC3" w:rsidP="00B75982">
            <w:pPr>
              <w:pStyle w:val="TAL"/>
              <w:rPr>
                <w:rFonts w:cs="Arial"/>
                <w:szCs w:val="18"/>
              </w:rPr>
            </w:pPr>
          </w:p>
        </w:tc>
      </w:tr>
      <w:tr w:rsidR="006E5FC3" w:rsidRPr="00B06F7A" w14:paraId="38AF58E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1C10E0" w14:textId="77777777" w:rsidR="006E5FC3" w:rsidRPr="00B06F7A" w:rsidRDefault="006E5FC3" w:rsidP="00B75982">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21C04DF3" w14:textId="77777777" w:rsidR="006E5FC3" w:rsidRPr="00B06F7A" w:rsidRDefault="006E5FC3" w:rsidP="00B75982">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7B1E6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49EE98"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6531842" w14:textId="77777777" w:rsidR="006E5FC3" w:rsidRPr="00B06F7A" w:rsidRDefault="006E5FC3" w:rsidP="00B75982">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2CD66A0E" w14:textId="77777777" w:rsidR="006E5FC3" w:rsidRPr="00B06F7A" w:rsidRDefault="006E5FC3" w:rsidP="00B75982">
            <w:pPr>
              <w:pStyle w:val="TAL"/>
              <w:rPr>
                <w:rFonts w:cs="Arial"/>
                <w:szCs w:val="18"/>
              </w:rPr>
            </w:pPr>
          </w:p>
        </w:tc>
      </w:tr>
      <w:tr w:rsidR="006E5FC3" w:rsidRPr="00B06F7A" w14:paraId="6803469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9F26A23" w14:textId="77777777" w:rsidR="006E5FC3" w:rsidRPr="00B06F7A" w:rsidRDefault="006E5FC3" w:rsidP="00B75982">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3DEA0DA" w14:textId="77777777" w:rsidR="006E5FC3" w:rsidRPr="00B06F7A" w:rsidRDefault="006E5FC3" w:rsidP="00B75982">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ECD806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C37B2F"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2598169" w14:textId="77777777" w:rsidR="006E5FC3" w:rsidRPr="00B06F7A" w:rsidRDefault="006E5FC3" w:rsidP="00B75982">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0EC649A0" w14:textId="77777777" w:rsidR="006E5FC3" w:rsidRPr="00B06F7A" w:rsidRDefault="006E5FC3" w:rsidP="00B75982">
            <w:pPr>
              <w:pStyle w:val="TAL"/>
              <w:rPr>
                <w:rFonts w:cs="Arial"/>
                <w:szCs w:val="18"/>
              </w:rPr>
            </w:pPr>
          </w:p>
        </w:tc>
      </w:tr>
      <w:tr w:rsidR="006E5FC3" w:rsidRPr="00B06F7A" w14:paraId="3188351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0B88D16" w14:textId="77777777" w:rsidR="006E5FC3" w:rsidRPr="00B06F7A" w:rsidRDefault="006E5FC3" w:rsidP="00B75982">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3096A99" w14:textId="77777777" w:rsidR="006E5FC3" w:rsidRPr="00B06F7A" w:rsidRDefault="006E5FC3" w:rsidP="00B75982">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4B2EB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4D33F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CEAD99" w14:textId="77777777" w:rsidR="006E5FC3" w:rsidRPr="00B06F7A" w:rsidRDefault="006E5FC3" w:rsidP="00B75982">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DE68286" w14:textId="77777777" w:rsidR="006E5FC3" w:rsidRPr="00B06F7A" w:rsidRDefault="006E5FC3" w:rsidP="00B75982">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F2A3483" w14:textId="77777777" w:rsidR="006E5FC3" w:rsidRPr="00B06F7A" w:rsidRDefault="006E5FC3" w:rsidP="00B7598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12D4A4D" w14:textId="77777777" w:rsidR="006E5FC3" w:rsidRPr="00B06F7A" w:rsidRDefault="006E5FC3" w:rsidP="00B75982">
            <w:pPr>
              <w:pStyle w:val="TAL"/>
              <w:rPr>
                <w:rFonts w:cs="Arial"/>
                <w:szCs w:val="18"/>
              </w:rPr>
            </w:pPr>
          </w:p>
        </w:tc>
      </w:tr>
      <w:tr w:rsidR="006E5FC3" w:rsidRPr="00B06F7A" w14:paraId="504DC5E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16A0B13" w14:textId="77777777" w:rsidR="006E5FC3" w:rsidRPr="00B06F7A" w:rsidRDefault="006E5FC3" w:rsidP="00B75982">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C37AF91" w14:textId="77777777" w:rsidR="006E5FC3" w:rsidRPr="00B06F7A" w:rsidRDefault="006E5FC3" w:rsidP="00B75982">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F573B72"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90624D"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17EE4C"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1DE100" w14:textId="77777777" w:rsidR="006E5FC3" w:rsidRPr="00B06F7A" w:rsidRDefault="006E5FC3" w:rsidP="00B75982">
            <w:pPr>
              <w:pStyle w:val="TAL"/>
              <w:rPr>
                <w:rFonts w:cs="Arial"/>
                <w:szCs w:val="18"/>
              </w:rPr>
            </w:pPr>
          </w:p>
        </w:tc>
      </w:tr>
      <w:tr w:rsidR="006E5FC3" w:rsidRPr="00B06F7A" w14:paraId="4B75940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2ADB6A3" w14:textId="77777777" w:rsidR="006E5FC3" w:rsidRPr="00B06F7A" w:rsidRDefault="006E5FC3" w:rsidP="00B75982">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6D4459E3" w14:textId="77777777" w:rsidR="006E5FC3" w:rsidRPr="00B06F7A" w:rsidRDefault="006E5FC3" w:rsidP="00B75982">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72394F06"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99993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98569B" w14:textId="77777777" w:rsidR="006E5FC3" w:rsidRPr="00B06F7A" w:rsidRDefault="006E5FC3" w:rsidP="00B75982">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53F60E8" w14:textId="77777777" w:rsidR="006E5FC3" w:rsidRPr="00B06F7A" w:rsidRDefault="006E5FC3" w:rsidP="00B75982">
            <w:pPr>
              <w:pStyle w:val="TAL"/>
              <w:rPr>
                <w:rFonts w:cs="Arial"/>
                <w:szCs w:val="18"/>
              </w:rPr>
            </w:pPr>
          </w:p>
        </w:tc>
      </w:tr>
      <w:tr w:rsidR="006E5FC3" w:rsidRPr="00B06F7A" w14:paraId="317C9DC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8BB972B" w14:textId="77777777" w:rsidR="006E5FC3" w:rsidRPr="00B06F7A" w:rsidRDefault="006E5FC3" w:rsidP="00B75982">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FA33E49" w14:textId="77777777" w:rsidR="006E5FC3" w:rsidRPr="00B06F7A" w:rsidRDefault="006E5FC3" w:rsidP="00B75982">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99657D"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D746A0"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CBD3647" w14:textId="77777777" w:rsidR="006E5FC3" w:rsidRDefault="006E5FC3" w:rsidP="00B75982">
            <w:pPr>
              <w:pStyle w:val="TAL"/>
              <w:rPr>
                <w:rFonts w:cs="Arial"/>
                <w:szCs w:val="18"/>
              </w:rPr>
            </w:pPr>
            <w:r w:rsidRPr="00B06F7A">
              <w:rPr>
                <w:rFonts w:cs="Arial"/>
                <w:szCs w:val="18"/>
              </w:rPr>
              <w:t>List of RAT Types that are restricted in 5GC and EPC; see 3GPP TS 29.571 [7] (NOTE 2)</w:t>
            </w:r>
          </w:p>
          <w:p w14:paraId="21D80694" w14:textId="77777777" w:rsidR="006E5FC3" w:rsidRPr="00B06F7A" w:rsidRDefault="006E5FC3" w:rsidP="00B75982">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7812BDC" w14:textId="77777777" w:rsidR="006E5FC3" w:rsidRPr="00B06F7A" w:rsidRDefault="006E5FC3" w:rsidP="00B75982">
            <w:pPr>
              <w:pStyle w:val="TAL"/>
              <w:rPr>
                <w:rFonts w:cs="Arial"/>
                <w:szCs w:val="18"/>
              </w:rPr>
            </w:pPr>
          </w:p>
        </w:tc>
      </w:tr>
      <w:tr w:rsidR="006E5FC3" w:rsidRPr="00B06F7A" w14:paraId="243E913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4BE4CCA" w14:textId="77777777" w:rsidR="006E5FC3" w:rsidRPr="00B06F7A" w:rsidRDefault="006E5FC3" w:rsidP="00B75982">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394A544" w14:textId="77777777" w:rsidR="006E5FC3" w:rsidRPr="00B06F7A" w:rsidRDefault="006E5FC3" w:rsidP="00B75982">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5895114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C46FA9"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FFCA04E" w14:textId="77777777" w:rsidR="006E5FC3" w:rsidRPr="00B06F7A" w:rsidRDefault="006E5FC3" w:rsidP="00B75982">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99E981F" w14:textId="77777777" w:rsidR="006E5FC3" w:rsidRPr="00B06F7A" w:rsidRDefault="006E5FC3" w:rsidP="00B75982">
            <w:pPr>
              <w:pStyle w:val="TAL"/>
              <w:rPr>
                <w:rFonts w:cs="Arial"/>
                <w:szCs w:val="18"/>
              </w:rPr>
            </w:pPr>
          </w:p>
        </w:tc>
      </w:tr>
      <w:tr w:rsidR="006E5FC3" w:rsidRPr="00B06F7A" w14:paraId="079A6D8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F54B38F" w14:textId="77777777" w:rsidR="006E5FC3" w:rsidRPr="00B06F7A" w:rsidRDefault="006E5FC3" w:rsidP="00B75982">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F79359D" w14:textId="77777777" w:rsidR="006E5FC3" w:rsidRPr="00B06F7A" w:rsidRDefault="006E5FC3" w:rsidP="00B75982">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80A9883"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899037"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6E516A" w14:textId="77777777" w:rsidR="006E5FC3" w:rsidRPr="00B06F7A" w:rsidRDefault="006E5FC3" w:rsidP="00B75982">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C363BA1" w14:textId="77777777" w:rsidR="006E5FC3" w:rsidRPr="00B06F7A" w:rsidRDefault="006E5FC3" w:rsidP="00B75982">
            <w:pPr>
              <w:pStyle w:val="TAL"/>
              <w:rPr>
                <w:rFonts w:cs="Arial"/>
                <w:szCs w:val="18"/>
              </w:rPr>
            </w:pPr>
          </w:p>
        </w:tc>
      </w:tr>
      <w:tr w:rsidR="006E5FC3" w:rsidRPr="00B06F7A" w14:paraId="1D8C26E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A6885F2" w14:textId="77777777" w:rsidR="006E5FC3" w:rsidRPr="00B06F7A" w:rsidRDefault="006E5FC3" w:rsidP="00B75982">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6E76DB5" w14:textId="77777777" w:rsidR="006E5FC3" w:rsidRPr="00B06F7A" w:rsidRDefault="006E5FC3" w:rsidP="00B75982">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768759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7434F1"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E1FCA89" w14:textId="77777777" w:rsidR="006E5FC3" w:rsidRPr="00B06F7A" w:rsidRDefault="006E5FC3" w:rsidP="00B75982">
            <w:pPr>
              <w:pStyle w:val="TAL"/>
              <w:rPr>
                <w:rFonts w:cs="Arial"/>
                <w:szCs w:val="18"/>
              </w:rPr>
            </w:pPr>
            <w:r w:rsidRPr="00B06F7A">
              <w:rPr>
                <w:rFonts w:cs="Arial"/>
                <w:szCs w:val="18"/>
              </w:rPr>
              <w:t>List of Core Network Types that are restricted.</w:t>
            </w:r>
          </w:p>
          <w:p w14:paraId="74A99A18" w14:textId="77777777" w:rsidR="006E5FC3" w:rsidRPr="00B06F7A" w:rsidRDefault="006E5FC3" w:rsidP="00B75982">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298990FE" w14:textId="77777777" w:rsidR="006E5FC3" w:rsidRPr="00B06F7A" w:rsidRDefault="006E5FC3" w:rsidP="00B75982">
            <w:pPr>
              <w:pStyle w:val="TAL"/>
              <w:rPr>
                <w:rFonts w:cs="Arial"/>
                <w:szCs w:val="18"/>
              </w:rPr>
            </w:pPr>
          </w:p>
        </w:tc>
      </w:tr>
      <w:tr w:rsidR="006E5FC3" w:rsidRPr="00B06F7A" w14:paraId="6795E91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4BE5D51" w14:textId="77777777" w:rsidR="006E5FC3" w:rsidRPr="00B06F7A" w:rsidRDefault="006E5FC3" w:rsidP="00B75982">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0EB2A2" w14:textId="77777777" w:rsidR="006E5FC3" w:rsidRPr="00B06F7A" w:rsidRDefault="006E5FC3" w:rsidP="00B75982">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CE7D242"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47A0CEA" w14:textId="77777777" w:rsidR="006E5FC3" w:rsidRPr="00B06F7A" w:rsidRDefault="006E5FC3" w:rsidP="00B75982">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294E25E1" w14:textId="77777777" w:rsidR="006E5FC3" w:rsidRDefault="006E5FC3" w:rsidP="00B75982">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60FFD68" w14:textId="77777777" w:rsidR="006E5FC3" w:rsidRDefault="006E5FC3" w:rsidP="00B75982">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E79625D" w14:textId="77777777" w:rsidR="006E5FC3" w:rsidRDefault="006E5FC3" w:rsidP="00B75982">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1BF4C9F" w14:textId="77777777" w:rsidR="006E5FC3" w:rsidRPr="00B06F7A" w:rsidRDefault="006E5FC3" w:rsidP="00B75982">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12EB4A81" w14:textId="77777777" w:rsidR="006E5FC3" w:rsidRPr="00B06F7A" w:rsidRDefault="006E5FC3" w:rsidP="00B75982">
            <w:pPr>
              <w:pStyle w:val="TAL"/>
              <w:rPr>
                <w:rFonts w:cs="Arial"/>
                <w:szCs w:val="18"/>
              </w:rPr>
            </w:pPr>
          </w:p>
        </w:tc>
      </w:tr>
      <w:tr w:rsidR="006E5FC3" w:rsidRPr="00B06F7A" w14:paraId="178F97A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D1AFF79" w14:textId="77777777" w:rsidR="006E5FC3" w:rsidRPr="00B06F7A" w:rsidRDefault="006E5FC3" w:rsidP="00B75982">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0FC7BE0B" w14:textId="77777777" w:rsidR="006E5FC3" w:rsidRPr="00B06F7A" w:rsidRDefault="006E5FC3" w:rsidP="00B75982">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CD273D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B35374"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955A49" w14:textId="77777777" w:rsidR="006E5FC3" w:rsidRPr="00B06F7A" w:rsidRDefault="006E5FC3" w:rsidP="00B75982">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7EB597DB" w14:textId="77777777" w:rsidR="006E5FC3" w:rsidRPr="00B06F7A" w:rsidRDefault="006E5FC3" w:rsidP="00B75982">
            <w:pPr>
              <w:pStyle w:val="TAL"/>
              <w:rPr>
                <w:rFonts w:cs="Arial"/>
                <w:szCs w:val="18"/>
              </w:rPr>
            </w:pPr>
          </w:p>
        </w:tc>
      </w:tr>
      <w:tr w:rsidR="006E5FC3" w:rsidRPr="00B06F7A" w14:paraId="0759CA3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B8EB0E" w14:textId="77777777" w:rsidR="006E5FC3" w:rsidRPr="00B06F7A" w:rsidRDefault="006E5FC3" w:rsidP="00B75982">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31E63AF" w14:textId="77777777" w:rsidR="006E5FC3" w:rsidRPr="00B06F7A" w:rsidRDefault="006E5FC3" w:rsidP="00B75982">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FE3041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21E10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C33D48" w14:textId="77777777" w:rsidR="006E5FC3" w:rsidRPr="00B06F7A" w:rsidRDefault="006E5FC3" w:rsidP="00B75982">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0E12EEA4" w14:textId="77777777" w:rsidR="006E5FC3" w:rsidRPr="00B06F7A" w:rsidRDefault="006E5FC3" w:rsidP="00B75982">
            <w:pPr>
              <w:pStyle w:val="TAL"/>
              <w:rPr>
                <w:rFonts w:cs="Arial"/>
                <w:szCs w:val="18"/>
              </w:rPr>
            </w:pPr>
          </w:p>
        </w:tc>
      </w:tr>
      <w:tr w:rsidR="006E5FC3" w:rsidRPr="00B06F7A" w14:paraId="056AE40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AB07D00" w14:textId="77777777" w:rsidR="006E5FC3" w:rsidRPr="00B06F7A" w:rsidRDefault="006E5FC3" w:rsidP="00B75982">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FB81F9F" w14:textId="77777777" w:rsidR="006E5FC3" w:rsidRPr="00B06F7A" w:rsidRDefault="006E5FC3" w:rsidP="00B75982">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5A2008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FC5A1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18427F"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BBBF9CC" w14:textId="77777777" w:rsidR="006E5FC3" w:rsidRPr="00B06F7A" w:rsidRDefault="006E5FC3" w:rsidP="00B75982">
            <w:pPr>
              <w:pStyle w:val="TAL"/>
              <w:rPr>
                <w:rFonts w:cs="Arial"/>
                <w:szCs w:val="18"/>
              </w:rPr>
            </w:pPr>
          </w:p>
        </w:tc>
      </w:tr>
      <w:tr w:rsidR="006E5FC3" w:rsidRPr="00B06F7A" w14:paraId="3E66DED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0BA76A5" w14:textId="77777777" w:rsidR="006E5FC3" w:rsidRPr="00B06F7A" w:rsidRDefault="006E5FC3" w:rsidP="00B75982">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C66882F" w14:textId="77777777" w:rsidR="006E5FC3" w:rsidRPr="00B06F7A" w:rsidRDefault="006E5FC3" w:rsidP="00B75982">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48350C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BFF7F4"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9834EA"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932D6CA" w14:textId="77777777" w:rsidR="006E5FC3" w:rsidRPr="00B06F7A" w:rsidRDefault="006E5FC3" w:rsidP="00B75982">
            <w:pPr>
              <w:pStyle w:val="TAL"/>
              <w:rPr>
                <w:rFonts w:cs="Arial"/>
                <w:szCs w:val="18"/>
              </w:rPr>
            </w:pPr>
          </w:p>
        </w:tc>
      </w:tr>
      <w:tr w:rsidR="006E5FC3" w:rsidRPr="00B06F7A" w14:paraId="677DC66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B80E28A" w14:textId="77777777" w:rsidR="006E5FC3" w:rsidRPr="00B06F7A" w:rsidRDefault="006E5FC3" w:rsidP="00B75982">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A7F6D38" w14:textId="77777777" w:rsidR="006E5FC3" w:rsidRPr="00B06F7A" w:rsidRDefault="006E5FC3" w:rsidP="00B75982">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58DFA2D"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C35B5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945EB7"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6027636" w14:textId="77777777" w:rsidR="006E5FC3" w:rsidRPr="00B06F7A" w:rsidRDefault="006E5FC3" w:rsidP="00B75982">
            <w:pPr>
              <w:pStyle w:val="TAL"/>
              <w:rPr>
                <w:rFonts w:cs="Arial"/>
                <w:szCs w:val="18"/>
              </w:rPr>
            </w:pPr>
          </w:p>
        </w:tc>
      </w:tr>
      <w:tr w:rsidR="006E5FC3" w:rsidRPr="00B06F7A" w14:paraId="2AAAE18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F30BCD3" w14:textId="77777777" w:rsidR="006E5FC3" w:rsidRPr="00B06F7A" w:rsidRDefault="006E5FC3" w:rsidP="00B75982">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BC8C3F7" w14:textId="77777777" w:rsidR="006E5FC3" w:rsidRPr="00B06F7A" w:rsidRDefault="006E5FC3" w:rsidP="00B75982">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012C85B"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9CF4A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623084" w14:textId="77777777" w:rsidR="006E5FC3" w:rsidRPr="00B06F7A" w:rsidRDefault="006E5FC3" w:rsidP="00B75982">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4EBF1DF" w14:textId="77777777" w:rsidR="006E5FC3" w:rsidRPr="00B06F7A" w:rsidRDefault="006E5FC3" w:rsidP="00B75982">
            <w:pPr>
              <w:pStyle w:val="TAL"/>
              <w:rPr>
                <w:rFonts w:cs="Arial"/>
                <w:szCs w:val="18"/>
              </w:rPr>
            </w:pPr>
          </w:p>
        </w:tc>
      </w:tr>
      <w:tr w:rsidR="006E5FC3" w:rsidRPr="00B06F7A" w14:paraId="3A8F707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89A2ED6" w14:textId="77777777" w:rsidR="006E5FC3" w:rsidRPr="00B06F7A" w:rsidRDefault="006E5FC3" w:rsidP="00B75982">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E03B630" w14:textId="77777777" w:rsidR="006E5FC3" w:rsidRPr="00B06F7A" w:rsidRDefault="006E5FC3" w:rsidP="00B75982">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7F711F62"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CDEB89"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D1C734" w14:textId="77777777" w:rsidR="006E5FC3" w:rsidRPr="00B06F7A" w:rsidRDefault="006E5FC3" w:rsidP="00B75982">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61D3E6F6" w14:textId="77777777" w:rsidR="006E5FC3" w:rsidRPr="00B06F7A" w:rsidRDefault="006E5FC3" w:rsidP="00B75982">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95059BD" w14:textId="77777777" w:rsidR="006E5FC3" w:rsidRPr="00B06F7A" w:rsidRDefault="006E5FC3" w:rsidP="00B75982">
            <w:pPr>
              <w:pStyle w:val="TAL"/>
              <w:rPr>
                <w:rFonts w:cs="Arial"/>
                <w:szCs w:val="18"/>
              </w:rPr>
            </w:pPr>
          </w:p>
        </w:tc>
      </w:tr>
      <w:tr w:rsidR="006E5FC3" w:rsidRPr="00B06F7A" w14:paraId="47BBA39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BDB5A88" w14:textId="77777777" w:rsidR="006E5FC3" w:rsidRPr="00B06F7A" w:rsidRDefault="006E5FC3" w:rsidP="00B75982">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192CD532" w14:textId="77777777" w:rsidR="006E5FC3" w:rsidRPr="00B06F7A" w:rsidRDefault="006E5FC3" w:rsidP="00B75982">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7FBA512" w14:textId="77777777" w:rsidR="006E5FC3" w:rsidRPr="00B06F7A" w:rsidRDefault="006E5FC3" w:rsidP="00B75982">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BF88F70"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A384BE" w14:textId="77777777" w:rsidR="006E5FC3" w:rsidRPr="00B06F7A" w:rsidRDefault="006E5FC3" w:rsidP="00B75982">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21284AB0"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1C5F75D"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2AF71D1" w14:textId="77777777" w:rsidR="006E5FC3" w:rsidRPr="00B06F7A" w:rsidRDefault="006E5FC3" w:rsidP="00B75982">
            <w:pPr>
              <w:pStyle w:val="TAL"/>
              <w:rPr>
                <w:rFonts w:cs="Arial"/>
                <w:szCs w:val="18"/>
              </w:rPr>
            </w:pPr>
          </w:p>
          <w:p w14:paraId="5FAE4042" w14:textId="77777777" w:rsidR="006E5FC3" w:rsidRPr="00B06F7A" w:rsidRDefault="006E5FC3" w:rsidP="00B7598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AE3FBF1" w14:textId="77777777" w:rsidR="006E5FC3" w:rsidRPr="00B06F7A" w:rsidRDefault="006E5FC3" w:rsidP="00B75982">
            <w:pPr>
              <w:pStyle w:val="TAL"/>
              <w:rPr>
                <w:rFonts w:cs="Arial"/>
                <w:szCs w:val="18"/>
              </w:rPr>
            </w:pPr>
          </w:p>
          <w:p w14:paraId="57452FD4" w14:textId="77777777" w:rsidR="006E5FC3" w:rsidRPr="00B06F7A" w:rsidRDefault="006E5FC3" w:rsidP="00B75982">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448CBB5" w14:textId="77777777" w:rsidR="006E5FC3" w:rsidRPr="00C05182" w:rsidRDefault="006E5FC3" w:rsidP="00B75982">
            <w:pPr>
              <w:pStyle w:val="TAL"/>
            </w:pPr>
          </w:p>
        </w:tc>
      </w:tr>
      <w:tr w:rsidR="006E5FC3" w:rsidRPr="00B06F7A" w14:paraId="540D3B9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480951B" w14:textId="77777777" w:rsidR="006E5FC3" w:rsidRPr="00B06F7A" w:rsidRDefault="006E5FC3" w:rsidP="00B75982">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3E4E2D5" w14:textId="77777777" w:rsidR="006E5FC3" w:rsidRPr="00B06F7A" w:rsidRDefault="006E5FC3" w:rsidP="00B75982">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DEDDCC" w14:textId="77777777" w:rsidR="006E5FC3" w:rsidRPr="00B06F7A" w:rsidRDefault="006E5FC3" w:rsidP="00B75982">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6EF9B7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2C4BED" w14:textId="77777777" w:rsidR="006E5FC3" w:rsidRPr="00B06F7A" w:rsidRDefault="006E5FC3" w:rsidP="00B75982">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B6963D8"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35281768"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E16D020" w14:textId="77777777" w:rsidR="006E5FC3" w:rsidRPr="00B06F7A" w:rsidRDefault="006E5FC3" w:rsidP="00B75982">
            <w:pPr>
              <w:pStyle w:val="TAL"/>
              <w:rPr>
                <w:rFonts w:cs="Arial"/>
                <w:szCs w:val="18"/>
              </w:rPr>
            </w:pPr>
          </w:p>
          <w:p w14:paraId="2C3B4DEE" w14:textId="77777777" w:rsidR="006E5FC3" w:rsidRPr="00B06F7A" w:rsidRDefault="006E5FC3" w:rsidP="00B7598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7A296DA3" w14:textId="77777777" w:rsidR="006E5FC3" w:rsidRPr="00B06F7A" w:rsidRDefault="006E5FC3" w:rsidP="00B75982">
            <w:pPr>
              <w:pStyle w:val="TAL"/>
              <w:rPr>
                <w:rFonts w:cs="Arial"/>
                <w:szCs w:val="18"/>
              </w:rPr>
            </w:pPr>
          </w:p>
          <w:p w14:paraId="225FFFAD" w14:textId="77777777" w:rsidR="006E5FC3" w:rsidRPr="00B06F7A" w:rsidRDefault="006E5FC3" w:rsidP="00B75982">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7E05442" w14:textId="77777777" w:rsidR="006E5FC3" w:rsidRPr="00B06F7A" w:rsidRDefault="006E5FC3" w:rsidP="00B75982">
            <w:pPr>
              <w:pStyle w:val="TAL"/>
              <w:rPr>
                <w:rFonts w:cs="Arial"/>
                <w:szCs w:val="18"/>
                <w:lang w:eastAsia="zh-CN"/>
              </w:rPr>
            </w:pPr>
          </w:p>
        </w:tc>
      </w:tr>
      <w:tr w:rsidR="006E5FC3" w:rsidRPr="00B06F7A" w14:paraId="579C314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AB42B56" w14:textId="77777777" w:rsidR="006E5FC3" w:rsidRPr="00B06F7A" w:rsidRDefault="006E5FC3" w:rsidP="00B75982">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CEF320D" w14:textId="77777777" w:rsidR="006E5FC3" w:rsidRPr="00B06F7A" w:rsidRDefault="006E5FC3" w:rsidP="00B75982">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5FCBDA" w14:textId="77777777" w:rsidR="006E5FC3" w:rsidRPr="00B06F7A" w:rsidRDefault="006E5FC3" w:rsidP="00B75982">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91C4DB4"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DDDAE42" w14:textId="77777777" w:rsidR="006E5FC3" w:rsidRPr="00B06F7A" w:rsidRDefault="006E5FC3" w:rsidP="00B75982">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7C72F8D5"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61C101EE" w14:textId="77777777" w:rsidR="006E5FC3" w:rsidRPr="00B06F7A" w:rsidRDefault="006E5FC3" w:rsidP="00B75982">
            <w:pPr>
              <w:pStyle w:val="af9"/>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4473FFB9" w14:textId="77777777" w:rsidR="006E5FC3" w:rsidRPr="00B06F7A" w:rsidRDefault="006E5FC3" w:rsidP="00B75982">
            <w:pPr>
              <w:pStyle w:val="TAL"/>
              <w:rPr>
                <w:rFonts w:cs="Arial"/>
                <w:szCs w:val="18"/>
              </w:rPr>
            </w:pPr>
          </w:p>
          <w:p w14:paraId="31262424" w14:textId="77777777" w:rsidR="006E5FC3" w:rsidRPr="00B06F7A" w:rsidRDefault="006E5FC3" w:rsidP="00B75982">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1F453AF1" w14:textId="77777777" w:rsidR="006E5FC3" w:rsidRPr="00B06F7A" w:rsidRDefault="006E5FC3" w:rsidP="00B75982">
            <w:pPr>
              <w:pStyle w:val="TAL"/>
              <w:rPr>
                <w:rFonts w:cs="Arial"/>
                <w:szCs w:val="18"/>
              </w:rPr>
            </w:pPr>
          </w:p>
          <w:p w14:paraId="3DF2FC6D" w14:textId="77777777" w:rsidR="006E5FC3" w:rsidRPr="00B06F7A" w:rsidRDefault="006E5FC3" w:rsidP="00B75982">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DCAC960" w14:textId="77777777" w:rsidR="006E5FC3" w:rsidRPr="00B06F7A" w:rsidRDefault="006E5FC3" w:rsidP="00B75982">
            <w:pPr>
              <w:pStyle w:val="TAL"/>
              <w:rPr>
                <w:rFonts w:cs="Arial"/>
                <w:szCs w:val="18"/>
                <w:lang w:eastAsia="zh-CN"/>
              </w:rPr>
            </w:pPr>
          </w:p>
        </w:tc>
      </w:tr>
      <w:tr w:rsidR="006E5FC3" w:rsidRPr="00B06F7A" w14:paraId="36201C69"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E1C577A" w14:textId="77777777" w:rsidR="006E5FC3" w:rsidRPr="00B06F7A" w:rsidRDefault="006E5FC3" w:rsidP="00B75982">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54AA81" w14:textId="77777777" w:rsidR="006E5FC3" w:rsidRPr="00B06F7A" w:rsidRDefault="006E5FC3" w:rsidP="00B75982">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B1DDFC6"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1E584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2DF2E9" w14:textId="77777777" w:rsidR="006E5FC3" w:rsidRPr="00B06F7A" w:rsidRDefault="006E5FC3" w:rsidP="00B75982">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CCCC14A" w14:textId="77777777" w:rsidR="006E5FC3" w:rsidRPr="00B06F7A" w:rsidRDefault="006E5FC3" w:rsidP="00B75982">
            <w:pPr>
              <w:pStyle w:val="TAL"/>
              <w:rPr>
                <w:rFonts w:cs="Arial"/>
                <w:szCs w:val="18"/>
              </w:rPr>
            </w:pPr>
          </w:p>
        </w:tc>
      </w:tr>
      <w:tr w:rsidR="006E5FC3" w:rsidRPr="00B06F7A" w14:paraId="1294336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8EEAA89" w14:textId="77777777" w:rsidR="006E5FC3" w:rsidRPr="00B06F7A" w:rsidRDefault="006E5FC3" w:rsidP="00B75982">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710FAB3" w14:textId="77777777" w:rsidR="006E5FC3" w:rsidRPr="00B06F7A" w:rsidRDefault="006E5FC3" w:rsidP="00B75982">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16E6FF4" w14:textId="77777777" w:rsidR="006E5FC3" w:rsidRPr="00B06F7A" w:rsidRDefault="006E5FC3" w:rsidP="00B7598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4C9D60F" w14:textId="77777777" w:rsidR="006E5FC3" w:rsidRPr="00B06F7A" w:rsidRDefault="006E5FC3" w:rsidP="00B75982">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E25BF03" w14:textId="77777777" w:rsidR="006E5FC3" w:rsidRPr="00B06F7A" w:rsidRDefault="006E5FC3" w:rsidP="00B75982">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91DAD75" w14:textId="77777777" w:rsidR="006E5FC3" w:rsidRPr="00B06F7A" w:rsidRDefault="006E5FC3" w:rsidP="00B75982">
            <w:pPr>
              <w:pStyle w:val="TAL"/>
              <w:rPr>
                <w:rFonts w:cs="Arial"/>
                <w:szCs w:val="18"/>
              </w:rPr>
            </w:pPr>
          </w:p>
        </w:tc>
      </w:tr>
      <w:tr w:rsidR="006E5FC3" w:rsidRPr="00B06F7A" w14:paraId="4DEB99C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A84BE59" w14:textId="77777777" w:rsidR="006E5FC3" w:rsidRPr="00B06F7A" w:rsidRDefault="006E5FC3" w:rsidP="00B75982">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187448F" w14:textId="77777777" w:rsidR="006E5FC3" w:rsidRPr="00B06F7A" w:rsidRDefault="006E5FC3" w:rsidP="00B75982">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D5DEED4"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9FFC6F"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A3D165" w14:textId="77777777" w:rsidR="006E5FC3" w:rsidRPr="00B06F7A" w:rsidRDefault="006E5FC3" w:rsidP="00B75982">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AA4C377" w14:textId="77777777" w:rsidR="006E5FC3" w:rsidRPr="00B06F7A" w:rsidRDefault="006E5FC3" w:rsidP="00B75982">
            <w:pPr>
              <w:pStyle w:val="TAL"/>
              <w:rPr>
                <w:rFonts w:cs="Arial"/>
                <w:szCs w:val="18"/>
              </w:rPr>
            </w:pPr>
          </w:p>
        </w:tc>
      </w:tr>
      <w:tr w:rsidR="006E5FC3" w:rsidRPr="00B06F7A" w14:paraId="74BC61A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2773032" w14:textId="77777777" w:rsidR="006E5FC3" w:rsidRPr="00B06F7A" w:rsidRDefault="006E5FC3" w:rsidP="00B75982">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1180E441" w14:textId="77777777" w:rsidR="006E5FC3" w:rsidRPr="00B06F7A" w:rsidRDefault="006E5FC3" w:rsidP="00B75982">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8C14F48"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0B4370"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A270811" w14:textId="77777777" w:rsidR="006E5FC3" w:rsidRPr="00B06F7A" w:rsidRDefault="006E5FC3" w:rsidP="00B75982">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166D28A1" w14:textId="77777777" w:rsidR="006E5FC3" w:rsidRPr="00B06F7A" w:rsidRDefault="006E5FC3" w:rsidP="00B75982">
            <w:pPr>
              <w:pStyle w:val="TAL"/>
              <w:rPr>
                <w:rFonts w:cs="Arial"/>
                <w:szCs w:val="18"/>
              </w:rPr>
            </w:pPr>
            <w:proofErr w:type="spellStart"/>
            <w:r w:rsidRPr="00B06F7A">
              <w:rPr>
                <w:rFonts w:cs="Arial"/>
                <w:szCs w:val="18"/>
              </w:rPr>
              <w:t>SharedData</w:t>
            </w:r>
            <w:proofErr w:type="spellEnd"/>
          </w:p>
        </w:tc>
      </w:tr>
      <w:tr w:rsidR="006E5FC3" w:rsidRPr="00B06F7A" w14:paraId="7859A501"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9FB5A92" w14:textId="77777777" w:rsidR="006E5FC3" w:rsidRPr="00B06F7A" w:rsidRDefault="006E5FC3" w:rsidP="00B75982">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ACE8CA6" w14:textId="77777777" w:rsidR="006E5FC3" w:rsidRPr="00B06F7A" w:rsidRDefault="006E5FC3" w:rsidP="00B75982">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20F68EA7"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CB680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6363DB" w14:textId="77777777" w:rsidR="006E5FC3" w:rsidRPr="00B06F7A" w:rsidRDefault="006E5FC3" w:rsidP="00B75982">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2FABE0C" w14:textId="77777777" w:rsidR="006E5FC3" w:rsidRPr="00B06F7A" w:rsidRDefault="006E5FC3" w:rsidP="00B75982">
            <w:pPr>
              <w:pStyle w:val="TAL"/>
              <w:rPr>
                <w:rFonts w:cs="Arial"/>
                <w:szCs w:val="18"/>
              </w:rPr>
            </w:pPr>
          </w:p>
        </w:tc>
      </w:tr>
      <w:tr w:rsidR="006E5FC3" w:rsidRPr="00B06F7A" w14:paraId="3D012A0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21BFE9E" w14:textId="77777777" w:rsidR="006E5FC3" w:rsidRPr="00B06F7A" w:rsidRDefault="006E5FC3" w:rsidP="00B75982">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2703B291" w14:textId="77777777" w:rsidR="006E5FC3" w:rsidRPr="00B06F7A" w:rsidRDefault="006E5FC3" w:rsidP="00B75982">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3E61CD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EE79B1"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0BF5D9C" w14:textId="77777777" w:rsidR="006E5FC3" w:rsidRPr="00B06F7A" w:rsidRDefault="006E5FC3" w:rsidP="00B75982">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4876E923" w14:textId="77777777" w:rsidR="006E5FC3" w:rsidRDefault="006E5FC3" w:rsidP="00B75982">
            <w:pPr>
              <w:pStyle w:val="TAL"/>
            </w:pPr>
            <w:r w:rsidRPr="00B06F7A">
              <w:rPr>
                <w:rFonts w:cs="Arial"/>
                <w:szCs w:val="18"/>
              </w:rPr>
              <w:t>When present, this IE shall contain the</w:t>
            </w:r>
            <w:r w:rsidRPr="00B06F7A">
              <w:t xml:space="preserve"> Network Identifier only.</w:t>
            </w:r>
          </w:p>
          <w:p w14:paraId="14DAB7CA" w14:textId="77777777" w:rsidR="006E5FC3" w:rsidRPr="00B06F7A" w:rsidRDefault="006E5FC3" w:rsidP="00B75982">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25C977AF" w14:textId="77777777" w:rsidR="006E5FC3" w:rsidRPr="00B06F7A" w:rsidRDefault="006E5FC3" w:rsidP="00B75982">
            <w:pPr>
              <w:pStyle w:val="TAL"/>
              <w:rPr>
                <w:rFonts w:cs="Arial"/>
                <w:szCs w:val="18"/>
              </w:rPr>
            </w:pPr>
          </w:p>
        </w:tc>
      </w:tr>
      <w:tr w:rsidR="006E5FC3" w:rsidRPr="00B06F7A" w14:paraId="7B69311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0B50908" w14:textId="77777777" w:rsidR="006E5FC3" w:rsidRPr="00B06F7A" w:rsidRDefault="006E5FC3" w:rsidP="00B75982">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6C28593C" w14:textId="77777777" w:rsidR="006E5FC3" w:rsidRPr="00B06F7A" w:rsidRDefault="006E5FC3" w:rsidP="00B75982">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62F45133"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DBFBD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59AA5D" w14:textId="77777777" w:rsidR="006E5FC3" w:rsidRPr="00B06F7A" w:rsidRDefault="006E5FC3" w:rsidP="00B75982">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DE9BFA0" w14:textId="77777777" w:rsidR="006E5FC3" w:rsidRPr="00B06F7A" w:rsidRDefault="006E5FC3" w:rsidP="00B75982">
            <w:pPr>
              <w:pStyle w:val="TAL"/>
            </w:pPr>
          </w:p>
        </w:tc>
      </w:tr>
      <w:tr w:rsidR="006E5FC3" w:rsidRPr="00B06F7A" w14:paraId="6A27B98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D8E3D7E" w14:textId="77777777" w:rsidR="006E5FC3" w:rsidRPr="00B06F7A" w:rsidRDefault="006E5FC3" w:rsidP="00B75982">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24D9CC56" w14:textId="77777777" w:rsidR="006E5FC3" w:rsidRPr="00B06F7A" w:rsidRDefault="006E5FC3" w:rsidP="00B75982">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5280D69C"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B5F09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DAD8F8" w14:textId="77777777" w:rsidR="006E5FC3" w:rsidRPr="00B06F7A" w:rsidRDefault="006E5FC3" w:rsidP="00B75982">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17C28A52" w14:textId="77777777" w:rsidR="006E5FC3" w:rsidRPr="00B06F7A" w:rsidRDefault="006E5FC3" w:rsidP="00B75982">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D4138AB" w14:textId="77777777" w:rsidR="006E5FC3" w:rsidRPr="00B06F7A" w:rsidRDefault="006E5FC3" w:rsidP="00B75982">
            <w:pPr>
              <w:pStyle w:val="TAL"/>
            </w:pPr>
          </w:p>
        </w:tc>
      </w:tr>
      <w:tr w:rsidR="006E5FC3" w:rsidRPr="00B06F7A" w14:paraId="426586C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1058634" w14:textId="77777777" w:rsidR="006E5FC3" w:rsidRPr="00B06F7A" w:rsidRDefault="006E5FC3" w:rsidP="00B75982">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BFA2CAB" w14:textId="77777777" w:rsidR="006E5FC3" w:rsidRPr="00B06F7A" w:rsidRDefault="006E5FC3" w:rsidP="00B75982">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790634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3E703E"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B64CA3F" w14:textId="77777777" w:rsidR="006E5FC3" w:rsidRDefault="006E5FC3" w:rsidP="00B75982">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44AFB6EB" w14:textId="77777777" w:rsidR="006E5FC3" w:rsidRDefault="006E5FC3" w:rsidP="00B75982">
            <w:pPr>
              <w:pStyle w:val="TAL"/>
            </w:pPr>
            <w:r>
              <w:t xml:space="preserve">May be present if </w:t>
            </w:r>
            <w:proofErr w:type="spellStart"/>
            <w:r>
              <w:t>mdtUserConsent</w:t>
            </w:r>
            <w:proofErr w:type="spellEnd"/>
            <w:r>
              <w:t xml:space="preserve"> is present.</w:t>
            </w:r>
          </w:p>
          <w:p w14:paraId="24091BA8" w14:textId="77777777" w:rsidR="006E5FC3" w:rsidRPr="00B06F7A" w:rsidRDefault="006E5FC3" w:rsidP="00B75982">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C76BE0C" w14:textId="77777777" w:rsidR="006E5FC3" w:rsidRPr="00B06F7A" w:rsidRDefault="006E5FC3" w:rsidP="00B75982">
            <w:pPr>
              <w:pStyle w:val="TAL"/>
            </w:pPr>
          </w:p>
        </w:tc>
      </w:tr>
      <w:tr w:rsidR="006E5FC3" w:rsidRPr="00B06F7A" w14:paraId="06EE2B7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BF192BB" w14:textId="77777777" w:rsidR="006E5FC3" w:rsidRPr="00B06F7A" w:rsidRDefault="006E5FC3" w:rsidP="00B75982">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D97007B" w14:textId="77777777" w:rsidR="006E5FC3" w:rsidRPr="00B06F7A" w:rsidRDefault="006E5FC3" w:rsidP="00B75982">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4FA1B6A" w14:textId="77777777" w:rsidR="006E5FC3" w:rsidRPr="00B06F7A" w:rsidRDefault="006E5FC3" w:rsidP="00B75982">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9FA9C3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4769E7" w14:textId="77777777" w:rsidR="006E5FC3" w:rsidRPr="00B06F7A" w:rsidRDefault="006E5FC3" w:rsidP="00B75982">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4B6BC26" w14:textId="77777777" w:rsidR="006E5FC3" w:rsidRPr="00B06F7A" w:rsidRDefault="006E5FC3" w:rsidP="00B75982">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15CF9F7" w14:textId="77777777" w:rsidR="006E5FC3" w:rsidRPr="00B06F7A" w:rsidRDefault="006E5FC3" w:rsidP="00B75982">
            <w:pPr>
              <w:pStyle w:val="TAL"/>
            </w:pPr>
          </w:p>
        </w:tc>
      </w:tr>
      <w:tr w:rsidR="006E5FC3" w:rsidRPr="00B06F7A" w14:paraId="1AA51EC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060037" w14:textId="77777777" w:rsidR="006E5FC3" w:rsidRPr="00B06F7A" w:rsidRDefault="006E5FC3" w:rsidP="00B75982">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434094" w14:textId="77777777" w:rsidR="006E5FC3" w:rsidRPr="00B06F7A" w:rsidRDefault="006E5FC3" w:rsidP="00B75982">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6115EA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6A2F2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9F9AE6" w14:textId="77777777" w:rsidR="006E5FC3" w:rsidRPr="00B06F7A" w:rsidRDefault="006E5FC3" w:rsidP="00B75982">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5063828" w14:textId="77777777" w:rsidR="006E5FC3" w:rsidRPr="00B06F7A" w:rsidRDefault="006E5FC3" w:rsidP="00B75982">
            <w:pPr>
              <w:pStyle w:val="TAL"/>
              <w:rPr>
                <w:rFonts w:cs="Arial"/>
                <w:szCs w:val="18"/>
              </w:rPr>
            </w:pPr>
          </w:p>
        </w:tc>
      </w:tr>
      <w:tr w:rsidR="006E5FC3" w:rsidRPr="00B06F7A" w14:paraId="05D3097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B99FC93" w14:textId="77777777" w:rsidR="006E5FC3" w:rsidRPr="00B06F7A" w:rsidRDefault="006E5FC3" w:rsidP="00B75982">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D7B7628" w14:textId="77777777" w:rsidR="006E5FC3" w:rsidRPr="00B06F7A" w:rsidRDefault="006E5FC3" w:rsidP="00B75982">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470C5C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61519E" w14:textId="77777777" w:rsidR="006E5FC3" w:rsidRPr="00B06F7A" w:rsidRDefault="006E5FC3" w:rsidP="00B75982">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6184F5CF" w14:textId="77777777" w:rsidR="006E5FC3" w:rsidRPr="00B06F7A" w:rsidRDefault="006E5FC3" w:rsidP="00B75982">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4D6F71E" w14:textId="77777777" w:rsidR="006E5FC3" w:rsidRPr="00B06F7A" w:rsidRDefault="006E5FC3" w:rsidP="00B75982">
            <w:pPr>
              <w:pStyle w:val="TAL"/>
              <w:rPr>
                <w:rFonts w:cs="Arial"/>
                <w:szCs w:val="18"/>
              </w:rPr>
            </w:pPr>
            <w:proofErr w:type="spellStart"/>
            <w:r>
              <w:rPr>
                <w:rFonts w:cs="Arial"/>
                <w:szCs w:val="18"/>
              </w:rPr>
              <w:t>SharedData</w:t>
            </w:r>
            <w:proofErr w:type="spellEnd"/>
          </w:p>
        </w:tc>
      </w:tr>
      <w:tr w:rsidR="006E5FC3" w:rsidRPr="00B06F7A" w14:paraId="666FABF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C1F3D0E" w14:textId="77777777" w:rsidR="006E5FC3" w:rsidRPr="00B06F7A" w:rsidRDefault="006E5FC3" w:rsidP="00B75982">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575EA40" w14:textId="77777777" w:rsidR="006E5FC3" w:rsidRPr="00B06F7A" w:rsidRDefault="006E5FC3" w:rsidP="00B75982">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7A85A83"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A5357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0038CB" w14:textId="77777777" w:rsidR="006E5FC3" w:rsidRPr="00B06F7A" w:rsidRDefault="006E5FC3" w:rsidP="00B75982">
            <w:pPr>
              <w:pStyle w:val="TAL"/>
              <w:rPr>
                <w:rFonts w:cs="Arial"/>
                <w:szCs w:val="18"/>
              </w:rPr>
            </w:pPr>
            <w:r w:rsidRPr="00B06F7A">
              <w:rPr>
                <w:rFonts w:cs="Arial"/>
                <w:szCs w:val="18"/>
              </w:rPr>
              <w:t>Closed Access Group Data.</w:t>
            </w:r>
          </w:p>
          <w:p w14:paraId="3C8FB08B" w14:textId="77777777" w:rsidR="006E5FC3" w:rsidRPr="00B06F7A" w:rsidRDefault="006E5FC3" w:rsidP="00B75982">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F749471" w14:textId="77777777" w:rsidR="006E5FC3" w:rsidRPr="00B06F7A" w:rsidRDefault="006E5FC3" w:rsidP="00B75982">
            <w:pPr>
              <w:pStyle w:val="TAL"/>
              <w:rPr>
                <w:rFonts w:cs="Arial"/>
                <w:szCs w:val="18"/>
              </w:rPr>
            </w:pPr>
            <w:proofErr w:type="spellStart"/>
            <w:r w:rsidRPr="00B06F7A">
              <w:rPr>
                <w:rFonts w:cs="Arial"/>
                <w:szCs w:val="18"/>
              </w:rPr>
              <w:t>CAGFeature</w:t>
            </w:r>
            <w:proofErr w:type="spellEnd"/>
          </w:p>
        </w:tc>
      </w:tr>
      <w:tr w:rsidR="006E5FC3" w:rsidRPr="00B06F7A" w14:paraId="13C4C06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525C2FA" w14:textId="77777777" w:rsidR="006E5FC3" w:rsidRPr="00B06F7A" w:rsidRDefault="006E5FC3" w:rsidP="00B75982">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74B5E841" w14:textId="77777777" w:rsidR="006E5FC3" w:rsidRPr="00B06F7A" w:rsidRDefault="006E5FC3" w:rsidP="00B75982">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019BF3FD"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EBD373" w14:textId="77777777" w:rsidR="006E5FC3" w:rsidRPr="00B06F7A" w:rsidRDefault="006E5FC3" w:rsidP="00B75982">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01BD8DE" w14:textId="77777777" w:rsidR="006E5FC3" w:rsidRPr="00B06F7A" w:rsidRDefault="006E5FC3" w:rsidP="00B75982">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75B85C8" w14:textId="77777777" w:rsidR="006E5FC3" w:rsidRPr="00B06F7A" w:rsidRDefault="006E5FC3" w:rsidP="00B75982">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D2807EC" w14:textId="77777777" w:rsidR="006E5FC3" w:rsidRPr="00B06F7A" w:rsidRDefault="006E5FC3" w:rsidP="00B75982">
            <w:pPr>
              <w:pStyle w:val="TAL"/>
              <w:keepNext w:val="0"/>
              <w:keepLines w:val="0"/>
              <w:widowControl w:val="0"/>
              <w:rPr>
                <w:rFonts w:cs="Arial"/>
                <w:szCs w:val="18"/>
                <w:lang w:val="en-US" w:eastAsia="zh-CN"/>
              </w:rPr>
            </w:pPr>
          </w:p>
        </w:tc>
      </w:tr>
      <w:tr w:rsidR="006E5FC3" w:rsidRPr="00B06F7A" w14:paraId="108A22B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E15F6D2" w14:textId="77777777" w:rsidR="006E5FC3" w:rsidRPr="00B06F7A" w:rsidRDefault="006E5FC3" w:rsidP="00B75982">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BAADA77" w14:textId="77777777" w:rsidR="006E5FC3" w:rsidRPr="00B06F7A" w:rsidRDefault="006E5FC3" w:rsidP="00B75982">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48BCA97"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1E7E803" w14:textId="77777777" w:rsidR="006E5FC3" w:rsidRPr="00B06F7A" w:rsidRDefault="006E5FC3" w:rsidP="00B75982">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8BC76D0" w14:textId="77777777" w:rsidR="006E5FC3" w:rsidRPr="00B06F7A" w:rsidRDefault="006E5FC3" w:rsidP="00B75982">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126B41F" w14:textId="77777777" w:rsidR="006E5FC3" w:rsidRPr="00B06F7A" w:rsidRDefault="006E5FC3" w:rsidP="00B75982">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4D8E9B3" w14:textId="77777777" w:rsidR="006E5FC3" w:rsidRPr="00B06F7A" w:rsidRDefault="006E5FC3" w:rsidP="00B75982">
            <w:pPr>
              <w:pStyle w:val="TAL"/>
              <w:keepNext w:val="0"/>
              <w:keepLines w:val="0"/>
              <w:widowControl w:val="0"/>
              <w:rPr>
                <w:rFonts w:cs="Arial"/>
                <w:szCs w:val="18"/>
                <w:lang w:val="en-US" w:eastAsia="zh-CN"/>
              </w:rPr>
            </w:pPr>
          </w:p>
        </w:tc>
      </w:tr>
      <w:tr w:rsidR="006E5FC3" w:rsidRPr="00B06F7A" w14:paraId="76334D0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E6374AB" w14:textId="77777777" w:rsidR="006E5FC3" w:rsidRPr="00B06F7A" w:rsidRDefault="006E5FC3" w:rsidP="00B75982">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87F8CF3" w14:textId="77777777" w:rsidR="006E5FC3" w:rsidRPr="00B06F7A" w:rsidRDefault="006E5FC3" w:rsidP="00B75982">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04F3566"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9C04BD7"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2A6360" w14:textId="77777777" w:rsidR="006E5FC3" w:rsidRPr="00B06F7A" w:rsidRDefault="006E5FC3" w:rsidP="00B75982">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233543C" w14:textId="77777777" w:rsidR="006E5FC3" w:rsidRPr="00B06F7A" w:rsidRDefault="006E5FC3" w:rsidP="00B75982">
            <w:pPr>
              <w:pStyle w:val="TAL"/>
              <w:rPr>
                <w:rFonts w:cs="Arial"/>
                <w:szCs w:val="18"/>
                <w:lang w:eastAsia="zh-CN"/>
              </w:rPr>
            </w:pPr>
          </w:p>
        </w:tc>
      </w:tr>
      <w:tr w:rsidR="006E5FC3" w:rsidRPr="00B06F7A" w14:paraId="3A7AD6A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91EC71B" w14:textId="77777777" w:rsidR="006E5FC3" w:rsidRPr="00B06F7A" w:rsidRDefault="006E5FC3" w:rsidP="00B75982">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C92E41" w14:textId="77777777" w:rsidR="006E5FC3" w:rsidRPr="00B06F7A" w:rsidRDefault="006E5FC3" w:rsidP="00B75982">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D00261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C310B6"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64D86F" w14:textId="77777777" w:rsidR="006E5FC3" w:rsidRPr="00B06F7A" w:rsidRDefault="006E5FC3" w:rsidP="00B75982">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36CFC449" w14:textId="77777777" w:rsidR="006E5FC3" w:rsidRPr="00B06F7A" w:rsidRDefault="006E5FC3" w:rsidP="00B75982">
            <w:pPr>
              <w:pStyle w:val="TAL"/>
              <w:rPr>
                <w:rFonts w:cs="Arial"/>
                <w:szCs w:val="18"/>
              </w:rPr>
            </w:pPr>
          </w:p>
          <w:p w14:paraId="5BA9F391" w14:textId="77777777" w:rsidR="006E5FC3" w:rsidRPr="00B06F7A" w:rsidRDefault="006E5FC3" w:rsidP="00B75982">
            <w:pPr>
              <w:pStyle w:val="TAL"/>
              <w:rPr>
                <w:rFonts w:cs="Arial"/>
                <w:szCs w:val="18"/>
              </w:rPr>
            </w:pPr>
            <w:r w:rsidRPr="00B06F7A">
              <w:rPr>
                <w:rFonts w:cs="Arial"/>
                <w:szCs w:val="18"/>
              </w:rPr>
              <w:t>true: indicates that NSSAI can be included in RRC connection establishment by the UE.</w:t>
            </w:r>
          </w:p>
          <w:p w14:paraId="21F1F3B8" w14:textId="77777777" w:rsidR="006E5FC3" w:rsidRPr="00B06F7A" w:rsidRDefault="006E5FC3" w:rsidP="00B75982">
            <w:pPr>
              <w:pStyle w:val="TAL"/>
              <w:rPr>
                <w:rFonts w:cs="Arial"/>
                <w:szCs w:val="18"/>
              </w:rPr>
            </w:pPr>
          </w:p>
          <w:p w14:paraId="5A1F9EDA" w14:textId="77777777" w:rsidR="006E5FC3" w:rsidRPr="00B06F7A" w:rsidRDefault="006E5FC3" w:rsidP="00B75982">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0A1DF634" w14:textId="77777777" w:rsidR="006E5FC3" w:rsidRPr="00B06F7A" w:rsidRDefault="006E5FC3" w:rsidP="00B75982">
            <w:pPr>
              <w:pStyle w:val="TAL"/>
              <w:rPr>
                <w:rFonts w:cs="Arial"/>
                <w:szCs w:val="18"/>
              </w:rPr>
            </w:pPr>
          </w:p>
        </w:tc>
      </w:tr>
      <w:tr w:rsidR="006E5FC3" w:rsidRPr="00B06F7A" w14:paraId="045DECF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58A5DA7" w14:textId="77777777" w:rsidR="006E5FC3" w:rsidRPr="00B06F7A" w:rsidRDefault="006E5FC3" w:rsidP="00B75982">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783788FC" w14:textId="77777777" w:rsidR="006E5FC3" w:rsidRPr="00B06F7A" w:rsidRDefault="006E5FC3" w:rsidP="00B75982">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058F2A08"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4C196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772323" w14:textId="77777777" w:rsidR="006E5FC3" w:rsidRPr="00B06F7A" w:rsidRDefault="006E5FC3" w:rsidP="00B75982">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F8BE1B1" w14:textId="77777777" w:rsidR="006E5FC3" w:rsidRPr="00B06F7A" w:rsidRDefault="006E5FC3" w:rsidP="00B75982">
            <w:pPr>
              <w:pStyle w:val="TAL"/>
              <w:rPr>
                <w:rFonts w:cs="Arial"/>
                <w:szCs w:val="18"/>
                <w:lang w:eastAsia="zh-CN"/>
              </w:rPr>
            </w:pPr>
          </w:p>
        </w:tc>
      </w:tr>
      <w:tr w:rsidR="006E5FC3" w:rsidRPr="00B06F7A" w14:paraId="4325A9C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25872E9" w14:textId="77777777" w:rsidR="006E5FC3" w:rsidRPr="00B06F7A" w:rsidRDefault="006E5FC3" w:rsidP="00B75982">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363D0A72" w14:textId="77777777" w:rsidR="006E5FC3" w:rsidRPr="00B06F7A" w:rsidRDefault="006E5FC3" w:rsidP="00B75982">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C67AEC"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66A2D2" w14:textId="77777777" w:rsidR="006E5FC3" w:rsidRPr="00B06F7A"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F81527E" w14:textId="77777777" w:rsidR="006E5FC3" w:rsidRDefault="006E5FC3" w:rsidP="00B75982">
            <w:pPr>
              <w:pStyle w:val="TAL"/>
            </w:pPr>
            <w:r>
              <w:rPr>
                <w:rFonts w:cs="Arial"/>
                <w:szCs w:val="18"/>
                <w:lang w:eastAsia="zh-CN"/>
              </w:rPr>
              <w:t xml:space="preserve">Indicates whether the UE is allowed to access as an AUN3 device; see </w:t>
            </w:r>
            <w:r w:rsidRPr="00B06F7A">
              <w:t>3GPP TS 23.316 [37].</w:t>
            </w:r>
          </w:p>
          <w:p w14:paraId="3F467D85" w14:textId="77777777" w:rsidR="006E5FC3" w:rsidRDefault="006E5FC3" w:rsidP="00B75982">
            <w:pPr>
              <w:pStyle w:val="TAL"/>
            </w:pPr>
            <w:r>
              <w:t>true: indicates allowed</w:t>
            </w:r>
          </w:p>
          <w:p w14:paraId="0E4A37AD" w14:textId="77777777" w:rsidR="006E5FC3" w:rsidRPr="00B06F7A" w:rsidRDefault="006E5FC3" w:rsidP="00B75982">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046B1F3" w14:textId="77777777" w:rsidR="006E5FC3" w:rsidRPr="00B06F7A" w:rsidRDefault="006E5FC3" w:rsidP="00B75982">
            <w:pPr>
              <w:pStyle w:val="TAL"/>
              <w:rPr>
                <w:rFonts w:cs="Arial"/>
                <w:szCs w:val="18"/>
                <w:lang w:eastAsia="zh-CN"/>
              </w:rPr>
            </w:pPr>
          </w:p>
        </w:tc>
      </w:tr>
      <w:tr w:rsidR="006E5FC3" w:rsidRPr="00B06F7A" w14:paraId="3FEDABC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6EEB306" w14:textId="77777777" w:rsidR="006E5FC3" w:rsidRPr="00B06F7A" w:rsidRDefault="006E5FC3" w:rsidP="00B75982">
            <w:pPr>
              <w:pStyle w:val="TAL"/>
              <w:rPr>
                <w:lang w:eastAsia="zh-CN"/>
              </w:rPr>
            </w:pPr>
            <w:proofErr w:type="spellStart"/>
            <w:r w:rsidRPr="00B06F7A">
              <w:rPr>
                <w:lang w:eastAsia="zh-CN"/>
              </w:rPr>
              <w:lastRenderedPageBreak/>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5E56B975" w14:textId="77777777" w:rsidR="006E5FC3" w:rsidRPr="00B06F7A" w:rsidRDefault="006E5FC3" w:rsidP="00B75982">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401593E6"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D7A29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8551FF" w14:textId="77777777" w:rsidR="006E5FC3" w:rsidRPr="00B06F7A" w:rsidRDefault="006E5FC3" w:rsidP="00B75982">
            <w:pPr>
              <w:pStyle w:val="TAL"/>
              <w:rPr>
                <w:rFonts w:cs="Arial"/>
                <w:szCs w:val="18"/>
                <w:lang w:eastAsia="zh-CN"/>
              </w:rPr>
            </w:pPr>
            <w:r w:rsidRPr="00B06F7A">
              <w:rPr>
                <w:rFonts w:cs="Arial"/>
                <w:szCs w:val="18"/>
                <w:lang w:eastAsia="zh-CN"/>
              </w:rPr>
              <w:t>Indicates Enhanced Coverage Restriction Data for WB-N1 mode.</w:t>
            </w:r>
          </w:p>
          <w:p w14:paraId="3AA786FE" w14:textId="77777777" w:rsidR="006E5FC3" w:rsidRPr="00B06F7A" w:rsidRDefault="006E5FC3" w:rsidP="00B75982">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7F29291" w14:textId="77777777" w:rsidR="006E5FC3" w:rsidRPr="00B06F7A" w:rsidRDefault="006E5FC3" w:rsidP="00B75982">
            <w:pPr>
              <w:pStyle w:val="TAL"/>
              <w:rPr>
                <w:rFonts w:cs="Arial"/>
                <w:szCs w:val="18"/>
                <w:lang w:eastAsia="zh-CN"/>
              </w:rPr>
            </w:pPr>
          </w:p>
        </w:tc>
      </w:tr>
      <w:tr w:rsidR="006E5FC3" w:rsidRPr="00B06F7A" w14:paraId="3E11FC6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BE3C8BD" w14:textId="77777777" w:rsidR="006E5FC3" w:rsidRPr="00B06F7A" w:rsidRDefault="006E5FC3" w:rsidP="00B75982">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0C98AD2A" w14:textId="77777777" w:rsidR="006E5FC3" w:rsidRPr="00B06F7A" w:rsidRDefault="006E5FC3" w:rsidP="00B75982">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837E811" w14:textId="77777777" w:rsidR="006E5FC3" w:rsidRPr="00B06F7A" w:rsidRDefault="006E5FC3" w:rsidP="00B75982">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CEBCC6"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2CE7A5" w14:textId="77777777" w:rsidR="006E5FC3" w:rsidRPr="00B06F7A" w:rsidRDefault="006E5FC3" w:rsidP="00B75982">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EBF9E8D" w14:textId="77777777" w:rsidR="006E5FC3" w:rsidRPr="00B06F7A" w:rsidRDefault="006E5FC3" w:rsidP="00B75982">
            <w:pPr>
              <w:pStyle w:val="TAL"/>
              <w:rPr>
                <w:rFonts w:cs="Arial"/>
                <w:szCs w:val="18"/>
                <w:lang w:eastAsia="zh-CN"/>
              </w:rPr>
            </w:pPr>
          </w:p>
          <w:p w14:paraId="3832597F" w14:textId="77777777" w:rsidR="006E5FC3" w:rsidRPr="00B06F7A" w:rsidRDefault="006E5FC3" w:rsidP="00B75982">
            <w:pPr>
              <w:pStyle w:val="TAL"/>
              <w:rPr>
                <w:rFonts w:cs="Arial"/>
                <w:szCs w:val="18"/>
                <w:lang w:eastAsia="zh-CN"/>
              </w:rPr>
            </w:pPr>
            <w:r w:rsidRPr="00B06F7A">
              <w:rPr>
                <w:rFonts w:cs="Arial"/>
                <w:szCs w:val="18"/>
                <w:lang w:eastAsia="zh-CN"/>
              </w:rPr>
              <w:t>true: Enhanced Coverage for NB-N1 mode is restricted.</w:t>
            </w:r>
          </w:p>
          <w:p w14:paraId="7EA0218B" w14:textId="77777777" w:rsidR="006E5FC3" w:rsidRPr="00B06F7A" w:rsidRDefault="006E5FC3" w:rsidP="00B75982">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6033CB7A" w14:textId="77777777" w:rsidR="006E5FC3" w:rsidRPr="00B06F7A" w:rsidRDefault="006E5FC3" w:rsidP="00B75982">
            <w:pPr>
              <w:pStyle w:val="TAL"/>
              <w:rPr>
                <w:rFonts w:cs="Arial"/>
                <w:szCs w:val="18"/>
                <w:lang w:eastAsia="zh-CN"/>
              </w:rPr>
            </w:pPr>
          </w:p>
        </w:tc>
      </w:tr>
      <w:tr w:rsidR="006E5FC3" w:rsidRPr="00B06F7A" w14:paraId="2E0CFE9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30E047E" w14:textId="77777777" w:rsidR="006E5FC3" w:rsidRPr="00B06F7A" w:rsidRDefault="006E5FC3" w:rsidP="00B75982">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BCF2B44" w14:textId="77777777" w:rsidR="006E5FC3" w:rsidRPr="00B06F7A" w:rsidRDefault="006E5FC3" w:rsidP="00B75982">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5BBB335"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CD6DA7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88A5E8" w14:textId="77777777" w:rsidR="006E5FC3" w:rsidRDefault="006E5FC3" w:rsidP="00B75982">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A518D9F" w14:textId="77777777" w:rsidR="006E5FC3" w:rsidRPr="00B06F7A" w:rsidRDefault="006E5FC3" w:rsidP="00B75982">
            <w:pPr>
              <w:pStyle w:val="TAL"/>
              <w:rPr>
                <w:rFonts w:cs="Arial"/>
                <w:szCs w:val="18"/>
                <w:lang w:eastAsia="zh-CN"/>
              </w:rPr>
            </w:pPr>
          </w:p>
          <w:p w14:paraId="55B2EC85" w14:textId="77777777" w:rsidR="006E5FC3" w:rsidRDefault="006E5FC3" w:rsidP="00B7598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4C288966" w14:textId="77777777" w:rsidR="006E5FC3" w:rsidRDefault="006E5FC3" w:rsidP="00B75982">
            <w:pPr>
              <w:pStyle w:val="TAL"/>
              <w:rPr>
                <w:rFonts w:cs="Arial"/>
                <w:szCs w:val="18"/>
              </w:rPr>
            </w:pPr>
          </w:p>
          <w:p w14:paraId="4A2BFB26" w14:textId="77777777" w:rsidR="006E5FC3" w:rsidRPr="00B06F7A" w:rsidRDefault="006E5FC3" w:rsidP="00B75982">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44ECCA1" w14:textId="77777777" w:rsidR="006E5FC3" w:rsidRPr="00B06F7A" w:rsidRDefault="006E5FC3" w:rsidP="00B75982">
            <w:pPr>
              <w:pStyle w:val="TAL"/>
              <w:rPr>
                <w:rFonts w:cs="Arial"/>
                <w:szCs w:val="18"/>
                <w:lang w:eastAsia="zh-CN"/>
              </w:rPr>
            </w:pPr>
          </w:p>
        </w:tc>
      </w:tr>
      <w:tr w:rsidR="006E5FC3" w:rsidRPr="00B06F7A" w14:paraId="51F9683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38F2F2F" w14:textId="77777777" w:rsidR="006E5FC3" w:rsidRPr="00B06F7A" w:rsidRDefault="006E5FC3" w:rsidP="00B75982">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6711F97C" w14:textId="77777777" w:rsidR="006E5FC3" w:rsidRPr="00B06F7A" w:rsidRDefault="006E5FC3" w:rsidP="00B75982">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79CFAF7"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54A54F"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656776D" w14:textId="77777777" w:rsidR="006E5FC3" w:rsidRDefault="006E5FC3" w:rsidP="00B75982">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E30857C" w14:textId="77777777" w:rsidR="006E5FC3" w:rsidRDefault="006E5FC3" w:rsidP="00B75982">
            <w:pPr>
              <w:pStyle w:val="TAL"/>
              <w:rPr>
                <w:lang w:val="en-US"/>
              </w:rPr>
            </w:pPr>
          </w:p>
          <w:p w14:paraId="567DCDAC" w14:textId="77777777" w:rsidR="006E5FC3" w:rsidRDefault="006E5FC3" w:rsidP="00B75982">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348216B" w14:textId="77777777" w:rsidR="006E5FC3" w:rsidRPr="00B06F7A" w:rsidRDefault="006E5FC3" w:rsidP="00B75982">
            <w:pPr>
              <w:pStyle w:val="TAL"/>
              <w:rPr>
                <w:rFonts w:cs="Arial"/>
                <w:szCs w:val="18"/>
                <w:lang w:eastAsia="zh-CN"/>
              </w:rPr>
            </w:pPr>
          </w:p>
          <w:p w14:paraId="7136C8DB" w14:textId="77777777" w:rsidR="006E5FC3" w:rsidRPr="00B06F7A" w:rsidRDefault="006E5FC3" w:rsidP="00B75982">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DC4623B" w14:textId="77777777" w:rsidR="006E5FC3" w:rsidRPr="00B06F7A" w:rsidRDefault="006E5FC3" w:rsidP="00B75982">
            <w:pPr>
              <w:pStyle w:val="TAL"/>
              <w:rPr>
                <w:rFonts w:cs="Arial"/>
                <w:szCs w:val="18"/>
                <w:lang w:eastAsia="zh-CN"/>
              </w:rPr>
            </w:pPr>
            <w:proofErr w:type="spellStart"/>
            <w:r>
              <w:t>ExpectedBehaviourMap</w:t>
            </w:r>
            <w:proofErr w:type="spellEnd"/>
          </w:p>
        </w:tc>
      </w:tr>
      <w:tr w:rsidR="006E5FC3" w:rsidRPr="00B06F7A" w14:paraId="2654436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81F1C2E" w14:textId="77777777" w:rsidR="006E5FC3" w:rsidRPr="00B06F7A" w:rsidRDefault="006E5FC3" w:rsidP="00B75982">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C88FEA2" w14:textId="77777777" w:rsidR="006E5FC3" w:rsidRPr="00B06F7A" w:rsidRDefault="006E5FC3" w:rsidP="00B75982">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E9D523B"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68A947"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E32EEC5" w14:textId="77777777" w:rsidR="006E5FC3" w:rsidRDefault="006E5FC3" w:rsidP="00B75982">
            <w:pPr>
              <w:pStyle w:val="TAL"/>
              <w:rPr>
                <w:rFonts w:cs="Arial"/>
                <w:szCs w:val="18"/>
              </w:rPr>
            </w:pPr>
            <w:r w:rsidRPr="00B06F7A">
              <w:rPr>
                <w:rFonts w:cs="Arial"/>
                <w:szCs w:val="18"/>
              </w:rPr>
              <w:t>List of RAT Types that are restricted for use as primary RAT in 5GC and EPC; see 3GPP TS 29.571 [7] (NOTE 2)</w:t>
            </w:r>
          </w:p>
          <w:p w14:paraId="32FEDDA6" w14:textId="77777777" w:rsidR="006E5FC3" w:rsidRPr="00B06F7A" w:rsidRDefault="006E5FC3" w:rsidP="00B75982">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689FA4D" w14:textId="77777777" w:rsidR="006E5FC3" w:rsidRPr="00B06F7A" w:rsidRDefault="006E5FC3" w:rsidP="00B75982">
            <w:pPr>
              <w:pStyle w:val="TAL"/>
              <w:rPr>
                <w:rFonts w:cs="Arial"/>
                <w:szCs w:val="18"/>
              </w:rPr>
            </w:pPr>
          </w:p>
        </w:tc>
      </w:tr>
      <w:tr w:rsidR="006E5FC3" w:rsidRPr="00B06F7A" w14:paraId="356695A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9A986D4" w14:textId="77777777" w:rsidR="006E5FC3" w:rsidRPr="00B06F7A" w:rsidRDefault="006E5FC3" w:rsidP="00B75982">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7A63B65" w14:textId="77777777" w:rsidR="006E5FC3" w:rsidRPr="00B06F7A" w:rsidRDefault="006E5FC3" w:rsidP="00B75982">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417D5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73334D"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483D4A2" w14:textId="77777777" w:rsidR="006E5FC3" w:rsidRDefault="006E5FC3" w:rsidP="00B75982">
            <w:pPr>
              <w:pStyle w:val="TAL"/>
              <w:rPr>
                <w:rFonts w:cs="Arial"/>
                <w:szCs w:val="18"/>
              </w:rPr>
            </w:pPr>
            <w:r w:rsidRPr="00B06F7A">
              <w:rPr>
                <w:rFonts w:cs="Arial"/>
                <w:szCs w:val="18"/>
              </w:rPr>
              <w:t>List of RAT Types that are restricted for use as secondary RAT in 5GC and EPC; see 3GPP TS 29.571 [7] (NOTE 2)</w:t>
            </w:r>
          </w:p>
          <w:p w14:paraId="10812585" w14:textId="77777777" w:rsidR="006E5FC3" w:rsidRPr="00B06F7A" w:rsidRDefault="006E5FC3" w:rsidP="00B75982">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5890A8D" w14:textId="77777777" w:rsidR="006E5FC3" w:rsidRPr="00B06F7A" w:rsidRDefault="006E5FC3" w:rsidP="00B75982">
            <w:pPr>
              <w:pStyle w:val="TAL"/>
              <w:rPr>
                <w:rFonts w:cs="Arial"/>
                <w:szCs w:val="18"/>
              </w:rPr>
            </w:pPr>
          </w:p>
        </w:tc>
      </w:tr>
      <w:tr w:rsidR="006E5FC3" w:rsidRPr="00B06F7A" w14:paraId="76C3207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B87AD4A" w14:textId="77777777" w:rsidR="006E5FC3" w:rsidRPr="00B06F7A" w:rsidRDefault="006E5FC3" w:rsidP="00B75982">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F0FBB42" w14:textId="77777777" w:rsidR="006E5FC3" w:rsidRPr="00B06F7A" w:rsidRDefault="006E5FC3" w:rsidP="00B75982">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98FC8D6"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18AF3B" w14:textId="77777777" w:rsidR="006E5FC3" w:rsidRPr="00B06F7A" w:rsidRDefault="006E5FC3" w:rsidP="00B75982">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A073D14" w14:textId="77777777" w:rsidR="006E5FC3" w:rsidRPr="00B06F7A" w:rsidRDefault="006E5FC3" w:rsidP="00B75982">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2BF0F85" w14:textId="77777777" w:rsidR="006E5FC3" w:rsidRPr="00B06F7A" w:rsidRDefault="006E5FC3" w:rsidP="00B75982">
            <w:pPr>
              <w:pStyle w:val="TAL"/>
              <w:rPr>
                <w:rFonts w:cs="Arial"/>
                <w:szCs w:val="18"/>
                <w:lang w:eastAsia="zh-CN"/>
              </w:rPr>
            </w:pPr>
          </w:p>
        </w:tc>
      </w:tr>
      <w:tr w:rsidR="006E5FC3" w:rsidRPr="00B06F7A" w14:paraId="0C71664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6C1ED3F" w14:textId="77777777" w:rsidR="006E5FC3" w:rsidRPr="00B06F7A" w:rsidRDefault="006E5FC3" w:rsidP="00B75982">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8B75D48" w14:textId="77777777" w:rsidR="006E5FC3" w:rsidRPr="00B06F7A" w:rsidRDefault="006E5FC3" w:rsidP="00B75982">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D82735D"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909951" w14:textId="77777777" w:rsidR="006E5FC3" w:rsidRPr="00B06F7A" w:rsidRDefault="006E5FC3" w:rsidP="00B75982">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6568CCB" w14:textId="77777777" w:rsidR="006E5FC3" w:rsidRPr="00B06F7A" w:rsidRDefault="006E5FC3" w:rsidP="00B75982">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16435D1" w14:textId="77777777" w:rsidR="006E5FC3" w:rsidRPr="00B06F7A" w:rsidRDefault="006E5FC3" w:rsidP="00B75982">
            <w:pPr>
              <w:pStyle w:val="TAL"/>
              <w:rPr>
                <w:rFonts w:cs="Arial"/>
                <w:szCs w:val="18"/>
                <w:lang w:eastAsia="zh-CN"/>
              </w:rPr>
            </w:pPr>
          </w:p>
        </w:tc>
      </w:tr>
      <w:tr w:rsidR="006E5FC3" w:rsidRPr="00B06F7A" w14:paraId="7D2790D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56C5820" w14:textId="77777777" w:rsidR="006E5FC3" w:rsidRPr="00B06F7A" w:rsidRDefault="006E5FC3" w:rsidP="00B75982">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87DAA47" w14:textId="77777777" w:rsidR="006E5FC3" w:rsidRPr="00B06F7A" w:rsidRDefault="006E5FC3" w:rsidP="00B75982">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7FA39E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8D855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1AD62" w14:textId="77777777" w:rsidR="006E5FC3" w:rsidRPr="00B06F7A" w:rsidRDefault="006E5FC3" w:rsidP="00B75982">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FA53A5A" w14:textId="77777777" w:rsidR="006E5FC3" w:rsidRPr="00B06F7A" w:rsidRDefault="006E5FC3" w:rsidP="00B75982">
            <w:pPr>
              <w:pStyle w:val="TAL"/>
              <w:rPr>
                <w:rFonts w:cs="Arial"/>
                <w:szCs w:val="18"/>
                <w:lang w:eastAsia="zh-CN"/>
              </w:rPr>
            </w:pPr>
          </w:p>
          <w:p w14:paraId="30BC7FEA" w14:textId="77777777" w:rsidR="006E5FC3" w:rsidRPr="00B06F7A" w:rsidRDefault="006E5FC3" w:rsidP="00B75982">
            <w:pPr>
              <w:pStyle w:val="TAL"/>
              <w:rPr>
                <w:rFonts w:cs="Arial"/>
                <w:szCs w:val="18"/>
              </w:rPr>
            </w:pPr>
            <w:r w:rsidRPr="00B06F7A">
              <w:rPr>
                <w:rFonts w:cs="Arial"/>
                <w:szCs w:val="18"/>
              </w:rPr>
              <w:t>true: indicates that the UE is allowed for IAB operation.</w:t>
            </w:r>
          </w:p>
          <w:p w14:paraId="4A83F92B" w14:textId="77777777" w:rsidR="006E5FC3" w:rsidRPr="00B06F7A" w:rsidRDefault="006E5FC3" w:rsidP="00B75982">
            <w:pPr>
              <w:pStyle w:val="TAL"/>
              <w:rPr>
                <w:rFonts w:cs="Arial"/>
                <w:szCs w:val="18"/>
              </w:rPr>
            </w:pPr>
          </w:p>
          <w:p w14:paraId="43FAB333" w14:textId="77777777" w:rsidR="006E5FC3" w:rsidRPr="00B06F7A" w:rsidRDefault="006E5FC3" w:rsidP="00B75982">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3B9776F" w14:textId="77777777" w:rsidR="006E5FC3" w:rsidRPr="00B06F7A" w:rsidRDefault="006E5FC3" w:rsidP="00B75982">
            <w:pPr>
              <w:pStyle w:val="TAL"/>
              <w:rPr>
                <w:rFonts w:cs="Arial"/>
                <w:szCs w:val="18"/>
              </w:rPr>
            </w:pPr>
          </w:p>
        </w:tc>
      </w:tr>
      <w:tr w:rsidR="006E5FC3" w:rsidRPr="00B06F7A" w14:paraId="2975186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1EDBA03" w14:textId="77777777" w:rsidR="006E5FC3" w:rsidRPr="00B06F7A" w:rsidRDefault="006E5FC3" w:rsidP="00B75982">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80600CC" w14:textId="77777777" w:rsidR="006E5FC3" w:rsidRPr="00B06F7A" w:rsidRDefault="006E5FC3" w:rsidP="00B75982">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5967C1"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EE2230"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BA28BC9" w14:textId="77777777" w:rsidR="006E5FC3" w:rsidRPr="00B06F7A" w:rsidRDefault="006E5FC3" w:rsidP="00B75982">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25D9A3FE" w14:textId="77777777" w:rsidR="006E5FC3" w:rsidRPr="00B06F7A" w:rsidRDefault="006E5FC3" w:rsidP="00B75982">
            <w:pPr>
              <w:pStyle w:val="TAL"/>
              <w:rPr>
                <w:rFonts w:cs="Arial"/>
                <w:szCs w:val="18"/>
              </w:rPr>
            </w:pPr>
          </w:p>
        </w:tc>
      </w:tr>
      <w:tr w:rsidR="006E5FC3" w:rsidRPr="00B06F7A" w14:paraId="162993B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C36B636" w14:textId="77777777" w:rsidR="006E5FC3" w:rsidRPr="00B06F7A" w:rsidRDefault="006E5FC3" w:rsidP="00B75982">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9F8FA54" w14:textId="77777777" w:rsidR="006E5FC3" w:rsidRPr="00B06F7A" w:rsidRDefault="006E5FC3" w:rsidP="00B75982">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A831A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856B93"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37C97B4" w14:textId="77777777" w:rsidR="006E5FC3" w:rsidRPr="00B06F7A" w:rsidRDefault="006E5FC3" w:rsidP="00B75982">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DD4C229" w14:textId="77777777" w:rsidR="006E5FC3" w:rsidRPr="00B06F7A" w:rsidRDefault="006E5FC3" w:rsidP="00B75982">
            <w:pPr>
              <w:pStyle w:val="TAL"/>
              <w:rPr>
                <w:rFonts w:cs="Arial"/>
                <w:szCs w:val="18"/>
              </w:rPr>
            </w:pPr>
          </w:p>
        </w:tc>
      </w:tr>
      <w:tr w:rsidR="006E5FC3" w:rsidRPr="00B06F7A" w14:paraId="7AB9057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414677C" w14:textId="77777777" w:rsidR="006E5FC3" w:rsidRPr="00B06F7A" w:rsidRDefault="006E5FC3" w:rsidP="00B75982">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DD2ECFE" w14:textId="77777777" w:rsidR="006E5FC3" w:rsidRPr="00B06F7A" w:rsidRDefault="006E5FC3" w:rsidP="00B75982">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FDAAA2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BEB139"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A1B8BC" w14:textId="77777777" w:rsidR="006E5FC3" w:rsidRPr="00B06F7A" w:rsidRDefault="006E5FC3" w:rsidP="00B75982">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F390D1D" w14:textId="77777777" w:rsidR="006E5FC3" w:rsidRPr="00B06F7A" w:rsidRDefault="006E5FC3" w:rsidP="00B75982">
            <w:pPr>
              <w:pStyle w:val="TAL"/>
              <w:rPr>
                <w:rFonts w:cs="Arial"/>
                <w:szCs w:val="18"/>
              </w:rPr>
            </w:pPr>
          </w:p>
        </w:tc>
      </w:tr>
      <w:tr w:rsidR="006E5FC3" w:rsidRPr="00B06F7A" w14:paraId="5888309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712E69E" w14:textId="77777777" w:rsidR="006E5FC3" w:rsidRPr="00B06F7A" w:rsidRDefault="006E5FC3" w:rsidP="00B75982">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1B260D26" w14:textId="77777777" w:rsidR="006E5FC3" w:rsidRPr="00B06F7A" w:rsidRDefault="006E5FC3" w:rsidP="00B75982">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DD324CD" w14:textId="77777777" w:rsidR="006E5FC3" w:rsidRPr="00B06F7A" w:rsidRDefault="006E5FC3" w:rsidP="00B75982">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8379694" w14:textId="77777777" w:rsidR="006E5FC3" w:rsidRPr="00B06F7A" w:rsidRDefault="006E5FC3" w:rsidP="00B75982">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79877E5" w14:textId="77777777" w:rsidR="006E5FC3" w:rsidRPr="00B06F7A" w:rsidRDefault="006E5FC3" w:rsidP="00B75982">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4F3C54A5" w14:textId="77777777" w:rsidR="006E5FC3" w:rsidRPr="00B06F7A" w:rsidRDefault="006E5FC3" w:rsidP="00B75982">
            <w:pPr>
              <w:pStyle w:val="TAL"/>
              <w:rPr>
                <w:rFonts w:cs="Arial"/>
                <w:szCs w:val="18"/>
              </w:rPr>
            </w:pPr>
          </w:p>
        </w:tc>
      </w:tr>
      <w:tr w:rsidR="006E5FC3" w:rsidRPr="00B06F7A" w14:paraId="15B56E5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BBC9A85" w14:textId="77777777" w:rsidR="006E5FC3" w:rsidRPr="00B06F7A" w:rsidRDefault="006E5FC3" w:rsidP="00B75982">
            <w:pPr>
              <w:pStyle w:val="TAL"/>
            </w:pPr>
            <w:proofErr w:type="spellStart"/>
            <w:r w:rsidRPr="00B06F7A">
              <w:rPr>
                <w:rFonts w:hint="eastAsia"/>
                <w:lang w:eastAsia="zh-CN"/>
              </w:rPr>
              <w:lastRenderedPageBreak/>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0D80CAB8" w14:textId="77777777" w:rsidR="006E5FC3" w:rsidRPr="00B06F7A" w:rsidRDefault="006E5FC3" w:rsidP="00B75982">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20EDA5A0"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F7A81E"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F95B31" w14:textId="77777777" w:rsidR="006E5FC3" w:rsidRPr="00B06F7A" w:rsidRDefault="006E5FC3" w:rsidP="00B75982">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32C4DE7" w14:textId="77777777" w:rsidR="006E5FC3" w:rsidRPr="00B06F7A" w:rsidRDefault="006E5FC3" w:rsidP="00B75982">
            <w:pPr>
              <w:pStyle w:val="TAL"/>
              <w:rPr>
                <w:rFonts w:cs="Arial"/>
                <w:szCs w:val="18"/>
              </w:rPr>
            </w:pPr>
          </w:p>
        </w:tc>
      </w:tr>
      <w:tr w:rsidR="006E5FC3" w:rsidRPr="00B06F7A" w14:paraId="3A95D56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C579849" w14:textId="77777777" w:rsidR="006E5FC3" w:rsidRPr="00B06F7A" w:rsidRDefault="006E5FC3" w:rsidP="00B75982">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77A12B1" w14:textId="77777777" w:rsidR="006E5FC3" w:rsidRPr="00B06F7A" w:rsidRDefault="006E5FC3" w:rsidP="00B75982">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212BF8FA"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FB5F3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80BD5C" w14:textId="77777777" w:rsidR="006E5FC3" w:rsidRPr="00B06F7A" w:rsidRDefault="006E5FC3" w:rsidP="00B75982">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1ED6057" w14:textId="77777777" w:rsidR="006E5FC3" w:rsidRPr="00B06F7A" w:rsidRDefault="006E5FC3" w:rsidP="00B75982">
            <w:pPr>
              <w:pStyle w:val="TAL"/>
              <w:rPr>
                <w:rFonts w:cs="Arial"/>
                <w:szCs w:val="18"/>
              </w:rPr>
            </w:pPr>
          </w:p>
        </w:tc>
      </w:tr>
      <w:tr w:rsidR="006E5FC3" w:rsidRPr="00B06F7A" w14:paraId="7A44E88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1299F20" w14:textId="77777777" w:rsidR="006E5FC3" w:rsidRPr="00604FD5" w:rsidRDefault="006E5FC3" w:rsidP="00B75982">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4CA5103" w14:textId="77777777" w:rsidR="006E5FC3" w:rsidRDefault="006E5FC3" w:rsidP="00B75982">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092B761"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91F58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852E75" w14:textId="77777777" w:rsidR="006E5FC3" w:rsidRPr="00AC00C1" w:rsidRDefault="006E5FC3" w:rsidP="00B75982">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154265B" w14:textId="77777777" w:rsidR="006E5FC3" w:rsidRPr="00AC00C1" w:rsidRDefault="006E5FC3" w:rsidP="00B75982">
            <w:pPr>
              <w:pStyle w:val="TAL"/>
              <w:rPr>
                <w:rFonts w:cs="Arial"/>
                <w:szCs w:val="18"/>
                <w:lang w:eastAsia="zh-CN"/>
              </w:rPr>
            </w:pPr>
          </w:p>
          <w:p w14:paraId="34504175" w14:textId="77777777" w:rsidR="006E5FC3" w:rsidRPr="00AC00C1" w:rsidRDefault="006E5FC3" w:rsidP="00B75982">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05EBFB87" w14:textId="77777777" w:rsidR="006E5FC3" w:rsidRDefault="006E5FC3" w:rsidP="00B75982">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91D0B3C" w14:textId="77777777" w:rsidR="006E5FC3" w:rsidRPr="00B06F7A" w:rsidRDefault="006E5FC3" w:rsidP="00B75982">
            <w:pPr>
              <w:pStyle w:val="TAL"/>
              <w:rPr>
                <w:rFonts w:cs="Arial"/>
                <w:szCs w:val="18"/>
              </w:rPr>
            </w:pPr>
          </w:p>
        </w:tc>
      </w:tr>
      <w:tr w:rsidR="006E5FC3" w:rsidRPr="00B06F7A" w14:paraId="685AC961"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099FDFA" w14:textId="77777777" w:rsidR="006E5FC3" w:rsidRDefault="006E5FC3" w:rsidP="00B75982">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EB145CC" w14:textId="77777777" w:rsidR="006E5FC3" w:rsidRPr="00B06F7A" w:rsidRDefault="006E5FC3" w:rsidP="00B75982">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1CF851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3299D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4524BF" w14:textId="77777777" w:rsidR="006E5FC3" w:rsidRPr="00AC00C1" w:rsidRDefault="006E5FC3" w:rsidP="00B75982">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609FAA72" w14:textId="77777777" w:rsidR="006E5FC3" w:rsidRPr="00B06F7A" w:rsidRDefault="006E5FC3" w:rsidP="00B75982">
            <w:pPr>
              <w:pStyle w:val="TAL"/>
              <w:rPr>
                <w:rFonts w:cs="Arial"/>
                <w:szCs w:val="18"/>
              </w:rPr>
            </w:pPr>
          </w:p>
        </w:tc>
      </w:tr>
      <w:tr w:rsidR="006E5FC3" w:rsidRPr="00B06F7A" w14:paraId="63386F8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DEC72A4" w14:textId="77777777" w:rsidR="006E5FC3" w:rsidRDefault="006E5FC3" w:rsidP="00B75982">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72F6E6B3" w14:textId="77777777" w:rsidR="006E5FC3" w:rsidRPr="00B06F7A" w:rsidRDefault="006E5FC3" w:rsidP="00B75982">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4FD5B3D"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A1F088" w14:textId="77777777" w:rsidR="006E5FC3" w:rsidRPr="00B06F7A"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D953BD2" w14:textId="77777777" w:rsidR="006E5FC3" w:rsidRPr="00AC00C1" w:rsidRDefault="006E5FC3" w:rsidP="00B75982">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124936C" w14:textId="77777777" w:rsidR="006E5FC3" w:rsidRPr="00B06F7A" w:rsidRDefault="006E5FC3" w:rsidP="00B75982">
            <w:pPr>
              <w:pStyle w:val="TAL"/>
              <w:rPr>
                <w:rFonts w:cs="Arial"/>
                <w:szCs w:val="18"/>
              </w:rPr>
            </w:pPr>
          </w:p>
        </w:tc>
      </w:tr>
      <w:tr w:rsidR="006E5FC3" w:rsidRPr="00B06F7A" w14:paraId="7A7069A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71C3B7C" w14:textId="77777777" w:rsidR="006E5FC3" w:rsidRDefault="006E5FC3" w:rsidP="00B75982">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122AD8E" w14:textId="77777777" w:rsidR="006E5FC3" w:rsidRDefault="006E5FC3" w:rsidP="00B75982">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A69128E" w14:textId="77777777" w:rsidR="006E5FC3"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BF98FA0" w14:textId="77777777" w:rsidR="006E5FC3" w:rsidRDefault="006E5FC3" w:rsidP="00B75982">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007D640" w14:textId="77777777" w:rsidR="006E5FC3" w:rsidRDefault="006E5FC3" w:rsidP="00B75982">
            <w:pPr>
              <w:pStyle w:val="TAL"/>
            </w:pPr>
            <w:r>
              <w:rPr>
                <w:rFonts w:cs="Arial"/>
                <w:szCs w:val="18"/>
              </w:rPr>
              <w:t xml:space="preserve">May be present if </w:t>
            </w:r>
            <w:proofErr w:type="spellStart"/>
            <w:r w:rsidRPr="00B06F7A">
              <w:t>sharedAmDataIds</w:t>
            </w:r>
            <w:proofErr w:type="spellEnd"/>
            <w:r>
              <w:t xml:space="preserve"> is present.</w:t>
            </w:r>
          </w:p>
          <w:p w14:paraId="37B32918" w14:textId="77777777" w:rsidR="006E5FC3" w:rsidRDefault="006E5FC3" w:rsidP="00B75982">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F3C615F" w14:textId="77777777" w:rsidR="006E5FC3" w:rsidRPr="00B06F7A" w:rsidRDefault="006E5FC3" w:rsidP="00B75982">
            <w:pPr>
              <w:pStyle w:val="TAL"/>
              <w:rPr>
                <w:rFonts w:cs="Arial"/>
                <w:szCs w:val="18"/>
              </w:rPr>
            </w:pPr>
          </w:p>
        </w:tc>
      </w:tr>
      <w:tr w:rsidR="006E5FC3" w:rsidRPr="00B06F7A" w14:paraId="499FD7A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5930EE7" w14:textId="77777777" w:rsidR="006E5FC3" w:rsidRDefault="006E5FC3" w:rsidP="00B75982">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5AF93E7" w14:textId="77777777" w:rsidR="006E5FC3" w:rsidRDefault="006E5FC3" w:rsidP="00B75982">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2BC9D28C" w14:textId="77777777" w:rsidR="006E5FC3"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89EFF3A"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6B24105" w14:textId="77777777" w:rsidR="006E5FC3" w:rsidRDefault="006E5FC3" w:rsidP="00B75982">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F75147C" w14:textId="77777777" w:rsidR="006E5FC3" w:rsidRPr="00B06F7A" w:rsidRDefault="006E5FC3" w:rsidP="00B75982">
            <w:pPr>
              <w:pStyle w:val="TAL"/>
              <w:rPr>
                <w:rFonts w:cs="Arial"/>
                <w:szCs w:val="18"/>
              </w:rPr>
            </w:pPr>
          </w:p>
        </w:tc>
      </w:tr>
      <w:tr w:rsidR="006E5FC3" w14:paraId="694460D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421E0CA" w14:textId="77777777" w:rsidR="006E5FC3" w:rsidRDefault="006E5FC3" w:rsidP="00B75982">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2B97029" w14:textId="77777777" w:rsidR="006E5FC3" w:rsidRDefault="006E5FC3" w:rsidP="00B75982">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F10B95F" w14:textId="77777777" w:rsidR="006E5FC3" w:rsidRDefault="006E5FC3" w:rsidP="00B7598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A461AE"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04426D3" w14:textId="77777777" w:rsidR="006E5FC3" w:rsidRDefault="006E5FC3" w:rsidP="00B75982">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1926BF6" w14:textId="77777777" w:rsidR="006E5FC3" w:rsidRDefault="006E5FC3" w:rsidP="00B75982">
            <w:pPr>
              <w:pStyle w:val="TAL"/>
              <w:rPr>
                <w:rFonts w:cs="Arial"/>
                <w:szCs w:val="18"/>
              </w:rPr>
            </w:pPr>
          </w:p>
        </w:tc>
      </w:tr>
      <w:tr w:rsidR="006E5FC3" w14:paraId="32480119"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F449D01" w14:textId="77777777" w:rsidR="006E5FC3" w:rsidRDefault="006E5FC3" w:rsidP="00B75982">
            <w:pPr>
              <w:pStyle w:val="TAL"/>
            </w:pPr>
            <w:bookmarkStart w:id="23"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64826CE" w14:textId="77777777" w:rsidR="006E5FC3" w:rsidRDefault="006E5FC3" w:rsidP="00B75982">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054EA2" w14:textId="77777777" w:rsidR="006E5FC3" w:rsidRDefault="006E5FC3" w:rsidP="00B75982">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BA64D40"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5EE9D7E" w14:textId="77777777" w:rsidR="006E5FC3" w:rsidRDefault="006E5FC3" w:rsidP="00B75982">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3F55FC">
              <w:rPr>
                <w:rFonts w:cs="Arial"/>
                <w:szCs w:val="18"/>
                <w:highlight w:val="yellow"/>
              </w:rPr>
              <w:t xml:space="preserve">clause </w:t>
            </w:r>
            <w:r>
              <w:rPr>
                <w:rFonts w:cs="Arial"/>
                <w:szCs w:val="18"/>
                <w:highlight w:val="yellow"/>
              </w:rPr>
              <w:t>5</w:t>
            </w:r>
            <w:r w:rsidRPr="003F55FC">
              <w:rPr>
                <w:rFonts w:cs="Arial"/>
                <w:szCs w:val="18"/>
                <w:highlight w:val="yellow"/>
              </w:rPr>
              <w:t>.</w:t>
            </w:r>
            <w:r>
              <w:rPr>
                <w:rFonts w:cs="Arial"/>
                <w:szCs w:val="18"/>
                <w:highlight w:val="yellow"/>
              </w:rPr>
              <w:t>x</w:t>
            </w:r>
            <w:r w:rsidRPr="003F55FC">
              <w:rPr>
                <w:rFonts w:cs="Arial"/>
                <w:szCs w:val="18"/>
                <w:highlight w:val="yellow"/>
              </w:rPr>
              <w:t>x</w:t>
            </w:r>
            <w:r>
              <w:rPr>
                <w:rFonts w:cs="Arial"/>
                <w:szCs w:val="18"/>
              </w:rPr>
              <w:t xml:space="preserve"> of </w:t>
            </w:r>
            <w:r w:rsidRPr="003F55FC">
              <w:rPr>
                <w:rFonts w:cs="Arial"/>
                <w:szCs w:val="18"/>
                <w:lang w:eastAsia="zh-CN"/>
              </w:rPr>
              <w:t>3GPP TS 23.501 [2].</w:t>
            </w:r>
          </w:p>
          <w:p w14:paraId="1E1CAD63" w14:textId="77777777" w:rsidR="006E5FC3" w:rsidRDefault="006E5FC3" w:rsidP="00B75982">
            <w:pPr>
              <w:pStyle w:val="TAL"/>
              <w:rPr>
                <w:rFonts w:cs="Arial"/>
                <w:szCs w:val="18"/>
                <w:lang w:eastAsia="zh-CN"/>
              </w:rPr>
            </w:pPr>
          </w:p>
          <w:p w14:paraId="4D3474CC" w14:textId="77777777" w:rsidR="006E5FC3" w:rsidRDefault="006E5FC3" w:rsidP="00B75982">
            <w:pPr>
              <w:pStyle w:val="TAL"/>
              <w:rPr>
                <w:rFonts w:cs="Arial"/>
                <w:szCs w:val="18"/>
              </w:rPr>
            </w:pPr>
            <w:r>
              <w:rPr>
                <w:rFonts w:cs="Arial"/>
                <w:szCs w:val="18"/>
              </w:rPr>
              <w:t>true: indicates that the UE is allowed for NCR operation.</w:t>
            </w:r>
          </w:p>
          <w:p w14:paraId="70719B09" w14:textId="77777777" w:rsidR="006E5FC3" w:rsidRDefault="006E5FC3" w:rsidP="00B75982">
            <w:pPr>
              <w:pStyle w:val="TAL"/>
              <w:rPr>
                <w:rFonts w:cs="Arial"/>
                <w:szCs w:val="18"/>
              </w:rPr>
            </w:pPr>
          </w:p>
          <w:p w14:paraId="51559BCF" w14:textId="77777777" w:rsidR="006E5FC3" w:rsidRDefault="006E5FC3" w:rsidP="00B75982">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C4731A2" w14:textId="77777777" w:rsidR="006E5FC3" w:rsidRDefault="006E5FC3" w:rsidP="00B75982">
            <w:pPr>
              <w:pStyle w:val="TAL"/>
              <w:rPr>
                <w:rFonts w:cs="Arial"/>
                <w:szCs w:val="18"/>
              </w:rPr>
            </w:pPr>
          </w:p>
        </w:tc>
      </w:tr>
      <w:bookmarkEnd w:id="23"/>
      <w:tr w:rsidR="006E5FC3" w14:paraId="4E8F1EF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F5EEF7B" w14:textId="77777777" w:rsidR="006E5FC3" w:rsidRDefault="006E5FC3" w:rsidP="00B75982">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815FB87" w14:textId="77777777" w:rsidR="006E5FC3" w:rsidRDefault="006E5FC3" w:rsidP="00B75982">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E5F4C94" w14:textId="77777777" w:rsidR="006E5FC3"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0977C5" w14:textId="77777777" w:rsidR="006E5FC3"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B44AEA2" w14:textId="77777777" w:rsidR="006E5FC3" w:rsidRDefault="006E5FC3" w:rsidP="00B75982">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4EC769D" w14:textId="77777777" w:rsidR="006E5FC3" w:rsidRDefault="006E5FC3" w:rsidP="00B75982">
            <w:pPr>
              <w:pStyle w:val="TAL"/>
              <w:rPr>
                <w:rFonts w:cs="Arial"/>
                <w:szCs w:val="18"/>
              </w:rPr>
            </w:pPr>
          </w:p>
        </w:tc>
      </w:tr>
      <w:tr w:rsidR="006E5FC3" w14:paraId="3149749E" w14:textId="77777777" w:rsidTr="00B75982">
        <w:trPr>
          <w:jc w:val="center"/>
          <w:ins w:id="24" w:author="Rong" w:date="2024-04-01T20:54:00Z"/>
        </w:trPr>
        <w:tc>
          <w:tcPr>
            <w:tcW w:w="1984" w:type="dxa"/>
            <w:tcBorders>
              <w:top w:val="single" w:sz="4" w:space="0" w:color="auto"/>
              <w:left w:val="single" w:sz="4" w:space="0" w:color="auto"/>
              <w:bottom w:val="single" w:sz="4" w:space="0" w:color="auto"/>
              <w:right w:val="single" w:sz="4" w:space="0" w:color="auto"/>
            </w:tcBorders>
          </w:tcPr>
          <w:p w14:paraId="767CC649" w14:textId="523BBCD9" w:rsidR="006E5FC3" w:rsidRDefault="006E5FC3" w:rsidP="006E5FC3">
            <w:pPr>
              <w:pStyle w:val="TAL"/>
              <w:rPr>
                <w:ins w:id="25" w:author="Rong" w:date="2024-04-01T20:54:00Z"/>
              </w:rPr>
            </w:pPr>
            <w:proofErr w:type="spellStart"/>
            <w:ins w:id="26" w:author="Rong" w:date="2024-04-01T20:54:00Z">
              <w:r>
                <w:rPr>
                  <w:rFonts w:hint="eastAsia"/>
                  <w:lang w:eastAsia="zh-CN"/>
                </w:rPr>
                <w:t>UELevelMeasurementsConfiguration</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BCFC59F" w14:textId="38D606FF" w:rsidR="006E5FC3" w:rsidRPr="00B06F7A" w:rsidRDefault="006E5FC3" w:rsidP="006E5FC3">
            <w:pPr>
              <w:pStyle w:val="TAL"/>
              <w:rPr>
                <w:ins w:id="27" w:author="Rong" w:date="2024-04-01T20:54:00Z"/>
              </w:rPr>
            </w:pPr>
            <w:proofErr w:type="spellStart"/>
            <w:ins w:id="28" w:author="Rong" w:date="2024-04-01T20:54:00Z">
              <w:r>
                <w:rPr>
                  <w:rFonts w:hint="eastAsia"/>
                  <w:lang w:eastAsia="zh-CN"/>
                </w:rPr>
                <w:t>UELevelMeasurementsConfiguration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CDD3C34" w14:textId="78872D14" w:rsidR="006E5FC3" w:rsidRPr="00B06F7A" w:rsidRDefault="006E5FC3" w:rsidP="006E5FC3">
            <w:pPr>
              <w:pStyle w:val="TAC"/>
              <w:rPr>
                <w:ins w:id="29" w:author="Rong" w:date="2024-04-01T20:54:00Z"/>
              </w:rPr>
            </w:pPr>
            <w:ins w:id="30" w:author="Rong" w:date="2024-04-01T20:54:00Z">
              <w:r w:rsidRPr="00B06F7A">
                <w:rPr>
                  <w:lang w:eastAsia="zh-CN"/>
                </w:rPr>
                <w:t>C</w:t>
              </w:r>
            </w:ins>
          </w:p>
        </w:tc>
        <w:tc>
          <w:tcPr>
            <w:tcW w:w="1137" w:type="dxa"/>
            <w:tcBorders>
              <w:top w:val="single" w:sz="4" w:space="0" w:color="auto"/>
              <w:left w:val="single" w:sz="4" w:space="0" w:color="auto"/>
              <w:bottom w:val="single" w:sz="4" w:space="0" w:color="auto"/>
              <w:right w:val="single" w:sz="4" w:space="0" w:color="auto"/>
            </w:tcBorders>
          </w:tcPr>
          <w:p w14:paraId="2E5B6FC2" w14:textId="74D9631B" w:rsidR="006E5FC3" w:rsidRPr="00B06F7A" w:rsidRDefault="006E5FC3" w:rsidP="006E5FC3">
            <w:pPr>
              <w:pStyle w:val="TAL"/>
              <w:rPr>
                <w:ins w:id="31" w:author="Rong" w:date="2024-04-01T20:54:00Z"/>
              </w:rPr>
            </w:pPr>
            <w:ins w:id="32" w:author="Rong" w:date="2024-04-01T20:54:00Z">
              <w:r w:rsidRPr="00B06F7A">
                <w:t>0..1</w:t>
              </w:r>
            </w:ins>
          </w:p>
        </w:tc>
        <w:tc>
          <w:tcPr>
            <w:tcW w:w="4383" w:type="dxa"/>
            <w:gridSpan w:val="2"/>
            <w:tcBorders>
              <w:top w:val="single" w:sz="4" w:space="0" w:color="auto"/>
              <w:left w:val="single" w:sz="4" w:space="0" w:color="auto"/>
              <w:bottom w:val="single" w:sz="4" w:space="0" w:color="auto"/>
              <w:right w:val="single" w:sz="4" w:space="0" w:color="auto"/>
            </w:tcBorders>
          </w:tcPr>
          <w:p w14:paraId="52BBF2FA" w14:textId="232E5F08" w:rsidR="006E5FC3" w:rsidRPr="00B06F7A" w:rsidRDefault="006E5FC3" w:rsidP="006E5FC3">
            <w:pPr>
              <w:pStyle w:val="TAL"/>
              <w:rPr>
                <w:ins w:id="33" w:author="Rong" w:date="2024-04-01T20:54:00Z"/>
                <w:lang w:eastAsia="zh-CN"/>
              </w:rPr>
            </w:pPr>
            <w:ins w:id="34" w:author="Rong" w:date="2024-04-01T20:54: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 xml:space="preserve">UE </w:t>
              </w:r>
            </w:ins>
            <w:ins w:id="35" w:author="Rong" w:date="2024-04-01T20:55:00Z">
              <w:r>
                <w:rPr>
                  <w:rFonts w:hint="eastAsia"/>
                  <w:lang w:eastAsia="zh-CN"/>
                </w:rPr>
                <w:t>Level Measurement</w:t>
              </w:r>
            </w:ins>
            <w:ins w:id="36" w:author="Rong" w:date="2024-04-01T20:54:00Z">
              <w:r w:rsidRPr="00B06F7A">
                <w:rPr>
                  <w:lang w:eastAsia="zh-CN"/>
                </w:rPr>
                <w:t xml:space="preserve"> task is activated.</w:t>
              </w:r>
            </w:ins>
          </w:p>
          <w:p w14:paraId="04DB294A" w14:textId="1C30DD56" w:rsidR="006E5FC3" w:rsidRPr="00B06F7A" w:rsidRDefault="006E5FC3" w:rsidP="006E5FC3">
            <w:pPr>
              <w:pStyle w:val="TAL"/>
              <w:rPr>
                <w:ins w:id="37" w:author="Rong" w:date="2024-04-01T20:54:00Z"/>
              </w:rPr>
            </w:pPr>
            <w:ins w:id="38" w:author="Rong" w:date="2024-04-01T20:54:00Z">
              <w:r w:rsidRPr="00B06F7A">
                <w:rPr>
                  <w:rFonts w:cs="Arial"/>
                  <w:szCs w:val="18"/>
                </w:rPr>
                <w:t xml:space="preserve">When present, this IE shall contain </w:t>
              </w:r>
            </w:ins>
            <w:ins w:id="39" w:author="Rong" w:date="2024-04-01T20:55:00Z">
              <w:r>
                <w:rPr>
                  <w:rFonts w:cs="Arial" w:hint="eastAsia"/>
                  <w:szCs w:val="18"/>
                  <w:lang w:eastAsia="zh-CN"/>
                </w:rPr>
                <w:t>UE Level Measurement</w:t>
              </w:r>
            </w:ins>
            <w:ins w:id="40" w:author="Rong" w:date="2024-04-01T20:54:00Z">
              <w:r w:rsidRPr="00B06F7A">
                <w:rPr>
                  <w:rFonts w:cs="Arial"/>
                  <w:szCs w:val="18"/>
                </w:rPr>
                <w:t xml:space="preserve"> configuration data for UE (see clause</w:t>
              </w:r>
            </w:ins>
            <w:ins w:id="41" w:author="Rong" w:date="2024-04-03T19:12:00Z">
              <w:r w:rsidR="006B5E90" w:rsidRPr="00B06F7A">
                <w:rPr>
                  <w:rFonts w:cs="Arial"/>
                  <w:szCs w:val="18"/>
                </w:rPr>
                <w:t> </w:t>
              </w:r>
            </w:ins>
            <w:ins w:id="42" w:author="Rong" w:date="2024-04-01T20:54:00Z">
              <w:r w:rsidRPr="00B06F7A">
                <w:t>4.1.2.</w:t>
              </w:r>
              <w:r w:rsidRPr="00B06F7A">
                <w:rPr>
                  <w:lang w:eastAsia="zh-CN"/>
                </w:rPr>
                <w:t>1</w:t>
              </w:r>
            </w:ins>
            <w:ins w:id="43" w:author="Rong" w:date="2024-04-01T20:55:00Z">
              <w:r>
                <w:rPr>
                  <w:rFonts w:hint="eastAsia"/>
                  <w:lang w:eastAsia="zh-CN"/>
                </w:rPr>
                <w:t>8</w:t>
              </w:r>
            </w:ins>
            <w:ins w:id="44" w:author="Rong" w:date="2024-04-01T20:54:00Z">
              <w:r w:rsidRPr="00B06F7A">
                <w:rPr>
                  <w:rFonts w:cs="Arial"/>
                  <w:szCs w:val="18"/>
                </w:rPr>
                <w:t xml:space="preserve"> of 3GPP TS 32.422 [48]).</w:t>
              </w:r>
            </w:ins>
          </w:p>
        </w:tc>
        <w:tc>
          <w:tcPr>
            <w:tcW w:w="1705" w:type="dxa"/>
            <w:tcBorders>
              <w:top w:val="single" w:sz="4" w:space="0" w:color="auto"/>
              <w:left w:val="single" w:sz="4" w:space="0" w:color="auto"/>
              <w:bottom w:val="single" w:sz="4" w:space="0" w:color="auto"/>
              <w:right w:val="single" w:sz="4" w:space="0" w:color="auto"/>
            </w:tcBorders>
          </w:tcPr>
          <w:p w14:paraId="66CBBE1E" w14:textId="77777777" w:rsidR="006E5FC3" w:rsidRDefault="006E5FC3" w:rsidP="006E5FC3">
            <w:pPr>
              <w:pStyle w:val="TAL"/>
              <w:rPr>
                <w:ins w:id="45" w:author="Rong" w:date="2024-04-01T20:54:00Z"/>
                <w:rFonts w:cs="Arial"/>
                <w:szCs w:val="18"/>
              </w:rPr>
            </w:pPr>
          </w:p>
        </w:tc>
      </w:tr>
      <w:tr w:rsidR="006E5FC3" w:rsidRPr="00B06F7A" w14:paraId="4AECE84C" w14:textId="77777777" w:rsidTr="00B75982">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63A36023" w14:textId="77777777" w:rsidR="006E5FC3" w:rsidRPr="00B06F7A" w:rsidRDefault="006E5FC3" w:rsidP="00B75982">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DAC1554" w14:textId="77777777" w:rsidR="006E5FC3" w:rsidRPr="00B06F7A" w:rsidRDefault="006E5FC3" w:rsidP="00B75982">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DBAFF99" w14:textId="77777777" w:rsidR="006E5FC3" w:rsidRPr="00B06F7A" w:rsidRDefault="006E5FC3" w:rsidP="00B75982">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9EC6062" w14:textId="77777777" w:rsidR="006E5FC3" w:rsidRPr="00B06F7A" w:rsidRDefault="006E5FC3" w:rsidP="00B75982">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C3A543C" w14:textId="77777777" w:rsidR="006E5FC3" w:rsidRDefault="006E5FC3" w:rsidP="00B75982">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14BE6A53" w14:textId="77777777" w:rsidR="006E5FC3" w:rsidRDefault="006E5FC3" w:rsidP="00B75982">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6801B49D" w14:textId="77777777" w:rsidR="006E5FC3" w:rsidRDefault="006E5FC3" w:rsidP="00B75982">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47AC94C" w14:textId="77777777" w:rsidR="006E5FC3" w:rsidRPr="00B06F7A" w:rsidRDefault="006E5FC3" w:rsidP="00B75982">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5892F6B" w14:textId="77777777" w:rsidR="006E5FC3" w:rsidRPr="00B06F7A" w:rsidRDefault="006E5FC3" w:rsidP="00B75982">
            <w:pPr>
              <w:pStyle w:val="TAN"/>
            </w:pPr>
          </w:p>
        </w:tc>
      </w:tr>
    </w:tbl>
    <w:p w14:paraId="7D988FEF" w14:textId="77777777" w:rsidR="006E5FC3" w:rsidRPr="00B06F7A" w:rsidRDefault="006E5FC3" w:rsidP="006E5FC3"/>
    <w:p w14:paraId="21805101" w14:textId="77777777" w:rsidR="009D7FEB" w:rsidRPr="006E5FC3"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39B19" w14:textId="77777777" w:rsidR="006E5FC3" w:rsidRPr="000F0BA0" w:rsidRDefault="006E5FC3" w:rsidP="006E5FC3">
      <w:pPr>
        <w:pStyle w:val="50"/>
      </w:pPr>
      <w:bookmarkStart w:id="46" w:name="_Toc11338586"/>
      <w:bookmarkStart w:id="47" w:name="_Toc27585238"/>
      <w:bookmarkStart w:id="48" w:name="_Toc36457204"/>
      <w:bookmarkStart w:id="49" w:name="_Toc45028098"/>
      <w:bookmarkStart w:id="50" w:name="_Toc45028933"/>
      <w:bookmarkStart w:id="51" w:name="_Toc67681692"/>
      <w:bookmarkStart w:id="52" w:name="_Toc161827777"/>
      <w:r w:rsidRPr="000F0BA0">
        <w:lastRenderedPageBreak/>
        <w:t>6.1.6.2.8</w:t>
      </w:r>
      <w:r w:rsidRPr="000F0BA0">
        <w:tab/>
        <w:t xml:space="preserve">Type: </w:t>
      </w:r>
      <w:proofErr w:type="spellStart"/>
      <w:r w:rsidRPr="000F0BA0">
        <w:t>SessionManagementSubscriptionData</w:t>
      </w:r>
      <w:bookmarkEnd w:id="46"/>
      <w:bookmarkEnd w:id="47"/>
      <w:bookmarkEnd w:id="48"/>
      <w:bookmarkEnd w:id="49"/>
      <w:bookmarkEnd w:id="50"/>
      <w:bookmarkEnd w:id="51"/>
      <w:bookmarkEnd w:id="52"/>
      <w:proofErr w:type="spellEnd"/>
    </w:p>
    <w:p w14:paraId="7BD204FD" w14:textId="77777777" w:rsidR="006E5FC3" w:rsidRPr="000F0BA0" w:rsidRDefault="006E5FC3" w:rsidP="006E5FC3">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6E5FC3" w:rsidRPr="000F0BA0" w14:paraId="4D8F0DA2"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4316683A" w14:textId="77777777" w:rsidR="006E5FC3" w:rsidRPr="000F0BA0" w:rsidRDefault="006E5FC3" w:rsidP="00B75982">
            <w:pPr>
              <w:pStyle w:val="TAH"/>
            </w:pPr>
            <w:r w:rsidRPr="000F0BA0">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4DA95EE6" w14:textId="77777777" w:rsidR="006E5FC3" w:rsidRPr="000F0BA0" w:rsidRDefault="006E5FC3" w:rsidP="00B75982">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75AA719F" w14:textId="77777777" w:rsidR="006E5FC3" w:rsidRPr="000F0BA0" w:rsidRDefault="006E5FC3" w:rsidP="00B75982">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26D5D953" w14:textId="77777777" w:rsidR="006E5FC3" w:rsidRPr="000F0BA0" w:rsidRDefault="006E5FC3" w:rsidP="00B75982">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74FF02AA" w14:textId="77777777" w:rsidR="006E5FC3" w:rsidRPr="000F0BA0" w:rsidRDefault="006E5FC3" w:rsidP="00B75982">
            <w:pPr>
              <w:pStyle w:val="TAH"/>
              <w:rPr>
                <w:rFonts w:cs="Arial"/>
                <w:szCs w:val="18"/>
              </w:rPr>
            </w:pPr>
            <w:r w:rsidRPr="000F0BA0">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761638D4" w14:textId="77777777" w:rsidR="006E5FC3" w:rsidRPr="000F0BA0" w:rsidRDefault="006E5FC3" w:rsidP="00B75982">
            <w:pPr>
              <w:pStyle w:val="TAH"/>
              <w:rPr>
                <w:rFonts w:cs="Arial"/>
                <w:szCs w:val="18"/>
              </w:rPr>
            </w:pPr>
            <w:r w:rsidRPr="000F0BA0">
              <w:rPr>
                <w:rFonts w:cs="Arial"/>
                <w:szCs w:val="18"/>
              </w:rPr>
              <w:t>Applicability</w:t>
            </w:r>
          </w:p>
        </w:tc>
      </w:tr>
      <w:tr w:rsidR="006E5FC3" w:rsidRPr="000F0BA0" w14:paraId="730A1B25"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40AD9FF" w14:textId="77777777" w:rsidR="006E5FC3" w:rsidRPr="000F0BA0" w:rsidRDefault="006E5FC3" w:rsidP="00B75982">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2F59AC75" w14:textId="77777777" w:rsidR="006E5FC3" w:rsidRPr="000F0BA0" w:rsidRDefault="006E5FC3" w:rsidP="00B75982">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1E39CD69" w14:textId="77777777" w:rsidR="006E5FC3" w:rsidRPr="000F0BA0" w:rsidRDefault="006E5FC3" w:rsidP="00B75982">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2A8A04DF" w14:textId="77777777" w:rsidR="006E5FC3" w:rsidRPr="000F0BA0" w:rsidRDefault="006E5FC3" w:rsidP="00B75982">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0BE99CAE" w14:textId="77777777" w:rsidR="006E5FC3" w:rsidRPr="000F0BA0" w:rsidRDefault="006E5FC3" w:rsidP="00B75982">
            <w:pPr>
              <w:pStyle w:val="TAL"/>
              <w:rPr>
                <w:rFonts w:cs="Arial"/>
                <w:szCs w:val="18"/>
              </w:rPr>
            </w:pPr>
            <w:r w:rsidRPr="000F0BA0">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1C2C857F" w14:textId="77777777" w:rsidR="006E5FC3" w:rsidRPr="000F0BA0" w:rsidRDefault="006E5FC3" w:rsidP="00B75982">
            <w:pPr>
              <w:pStyle w:val="TAL"/>
              <w:rPr>
                <w:rFonts w:cs="Arial"/>
                <w:szCs w:val="18"/>
              </w:rPr>
            </w:pPr>
          </w:p>
        </w:tc>
      </w:tr>
      <w:tr w:rsidR="006E5FC3" w:rsidRPr="000F0BA0" w14:paraId="1DFC4FF2"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5C05B9E" w14:textId="77777777" w:rsidR="006E5FC3" w:rsidRPr="000F0BA0" w:rsidRDefault="006E5FC3" w:rsidP="00B75982">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1F879BEF" w14:textId="77777777" w:rsidR="006E5FC3" w:rsidRPr="000F0BA0" w:rsidRDefault="006E5FC3" w:rsidP="00B75982">
            <w:pPr>
              <w:pStyle w:val="TAL"/>
            </w:pPr>
            <w:r w:rsidRPr="000F0BA0">
              <w:t>map(</w:t>
            </w:r>
            <w:proofErr w:type="spellStart"/>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075EA01"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69EFB76" w14:textId="77777777" w:rsidR="006E5FC3" w:rsidRPr="000F0BA0" w:rsidRDefault="006E5FC3" w:rsidP="00B75982">
            <w:pPr>
              <w:pStyle w:val="TAL"/>
            </w:pPr>
            <w:r w:rsidRPr="000F0BA0">
              <w:t>0..N</w:t>
            </w:r>
          </w:p>
        </w:tc>
        <w:tc>
          <w:tcPr>
            <w:tcW w:w="3922" w:type="dxa"/>
            <w:tcBorders>
              <w:top w:val="single" w:sz="4" w:space="0" w:color="auto"/>
              <w:left w:val="single" w:sz="4" w:space="0" w:color="auto"/>
              <w:bottom w:val="single" w:sz="4" w:space="0" w:color="auto"/>
              <w:right w:val="single" w:sz="4" w:space="0" w:color="auto"/>
            </w:tcBorders>
          </w:tcPr>
          <w:p w14:paraId="0C21A235" w14:textId="77777777" w:rsidR="006E5FC3" w:rsidRPr="000F0BA0" w:rsidRDefault="006E5FC3" w:rsidP="00B75982">
            <w:pPr>
              <w:pStyle w:val="TAL"/>
              <w:rPr>
                <w:rFonts w:cs="Arial"/>
                <w:szCs w:val="18"/>
                <w:lang w:eastAsia="zh-CN"/>
              </w:rPr>
            </w:pPr>
            <w:r w:rsidRPr="000F0BA0">
              <w:rPr>
                <w:rFonts w:cs="Arial"/>
                <w:szCs w:val="18"/>
              </w:rPr>
              <w:t>Additional DNN configurations for the network slice;</w:t>
            </w:r>
            <w:r w:rsidRPr="000F0BA0">
              <w:rPr>
                <w:rFonts w:cs="Arial"/>
                <w:szCs w:val="18"/>
              </w:rPr>
              <w:br/>
              <w:t xml:space="preserve">A map (list of key-value pairs where DNN, or optionally the Wildcard DNN, serves as key; see clause 6.1.6.1) of </w:t>
            </w:r>
            <w:proofErr w:type="spellStart"/>
            <w:r w:rsidRPr="000F0BA0">
              <w:rPr>
                <w:rFonts w:cs="Arial"/>
                <w:szCs w:val="18"/>
              </w:rPr>
              <w:t>DnnConfigurations</w:t>
            </w:r>
            <w:proofErr w:type="spellEnd"/>
            <w:r w:rsidRPr="000F0BA0">
              <w:rPr>
                <w:rFonts w:cs="Arial"/>
                <w:szCs w:val="18"/>
              </w:rPr>
              <w:t>.</w:t>
            </w:r>
          </w:p>
          <w:p w14:paraId="0158718C" w14:textId="77777777" w:rsidR="006E5FC3" w:rsidRPr="000F0BA0" w:rsidRDefault="006E5FC3" w:rsidP="00B75982">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3908B45E" w14:textId="77777777" w:rsidR="006E5FC3" w:rsidRPr="000F0BA0" w:rsidRDefault="006E5FC3" w:rsidP="00B75982">
            <w:pPr>
              <w:pStyle w:val="TAL"/>
              <w:rPr>
                <w:rFonts w:cs="Arial"/>
                <w:szCs w:val="18"/>
              </w:rPr>
            </w:pPr>
          </w:p>
        </w:tc>
      </w:tr>
      <w:tr w:rsidR="006E5FC3" w:rsidRPr="000F0BA0" w14:paraId="6B2681F1"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393B507" w14:textId="77777777" w:rsidR="006E5FC3" w:rsidRPr="000F0BA0" w:rsidRDefault="006E5FC3" w:rsidP="00B75982">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0494BDA4" w14:textId="77777777" w:rsidR="006E5FC3" w:rsidRPr="000F0BA0" w:rsidRDefault="006E5FC3" w:rsidP="00B75982">
            <w:pPr>
              <w:pStyle w:val="TAL"/>
            </w:pPr>
            <w:r w:rsidRPr="000F0BA0">
              <w:t>array(</w:t>
            </w:r>
            <w:proofErr w:type="spellStart"/>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93BE5DD"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9EE2C58" w14:textId="77777777" w:rsidR="006E5FC3" w:rsidRPr="000F0BA0" w:rsidRDefault="006E5FC3" w:rsidP="00B75982">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71281CBC" w14:textId="77777777" w:rsidR="006E5FC3" w:rsidRPr="000F0BA0" w:rsidRDefault="006E5FC3" w:rsidP="00B75982">
            <w:pPr>
              <w:pStyle w:val="TAL"/>
              <w:rPr>
                <w:rFonts w:cs="Arial"/>
                <w:szCs w:val="18"/>
              </w:rPr>
            </w:pPr>
            <w:r w:rsidRPr="000F0BA0">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2AE3404D" w14:textId="77777777" w:rsidR="006E5FC3" w:rsidRPr="000F0BA0" w:rsidRDefault="006E5FC3" w:rsidP="00B75982">
            <w:pPr>
              <w:pStyle w:val="TAL"/>
              <w:rPr>
                <w:rFonts w:cs="Arial"/>
                <w:szCs w:val="18"/>
              </w:rPr>
            </w:pPr>
          </w:p>
        </w:tc>
      </w:tr>
      <w:tr w:rsidR="006E5FC3" w:rsidRPr="000F0BA0" w14:paraId="51C8020A"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F53EEB1" w14:textId="77777777" w:rsidR="006E5FC3" w:rsidRPr="000F0BA0" w:rsidRDefault="006E5FC3" w:rsidP="00B75982">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11F8C4C2" w14:textId="77777777" w:rsidR="006E5FC3" w:rsidRPr="000F0BA0" w:rsidRDefault="006E5FC3" w:rsidP="00B75982">
            <w:pPr>
              <w:pStyle w:val="TAL"/>
            </w:pPr>
            <w:r w:rsidRPr="000F0BA0">
              <w:t>map(</w:t>
            </w:r>
            <w:proofErr w:type="spellStart"/>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0FA112C2"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1594C82" w14:textId="77777777" w:rsidR="006E5FC3" w:rsidRPr="000F0BA0" w:rsidRDefault="006E5FC3" w:rsidP="00B75982">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49D8DB43" w14:textId="77777777" w:rsidR="006E5FC3" w:rsidRPr="000F0BA0" w:rsidRDefault="006E5FC3" w:rsidP="00B75982">
            <w:pPr>
              <w:pStyle w:val="TAL"/>
              <w:rPr>
                <w:rFonts w:cs="Arial"/>
                <w:szCs w:val="18"/>
              </w:rPr>
            </w:pPr>
            <w:r w:rsidRPr="000F0BA0">
              <w:rPr>
                <w:rFonts w:cs="Arial"/>
                <w:szCs w:val="18"/>
              </w:rPr>
              <w:t xml:space="preserve">A map of identifiers of shared 5G VN group data (list of key-value pairs where </w:t>
            </w:r>
            <w:proofErr w:type="spellStart"/>
            <w:r w:rsidRPr="000F0BA0">
              <w:rPr>
                <w:rFonts w:cs="Arial"/>
                <w:szCs w:val="18"/>
              </w:rPr>
              <w:t>GroupId</w:t>
            </w:r>
            <w:proofErr w:type="spellEnd"/>
            <w:r w:rsidRPr="000F0BA0">
              <w:rPr>
                <w:rFonts w:cs="Arial"/>
                <w:szCs w:val="18"/>
              </w:rPr>
              <w:t xml:space="preserve"> serves as key; see clause 6.1.6.1).</w:t>
            </w:r>
          </w:p>
        </w:tc>
        <w:tc>
          <w:tcPr>
            <w:tcW w:w="1598" w:type="dxa"/>
            <w:tcBorders>
              <w:top w:val="single" w:sz="4" w:space="0" w:color="auto"/>
              <w:left w:val="single" w:sz="4" w:space="0" w:color="auto"/>
              <w:bottom w:val="single" w:sz="4" w:space="0" w:color="auto"/>
              <w:right w:val="single" w:sz="4" w:space="0" w:color="auto"/>
            </w:tcBorders>
          </w:tcPr>
          <w:p w14:paraId="1F60707C" w14:textId="77777777" w:rsidR="006E5FC3" w:rsidRPr="000F0BA0" w:rsidRDefault="006E5FC3" w:rsidP="00B75982">
            <w:pPr>
              <w:pStyle w:val="TAL"/>
              <w:rPr>
                <w:rFonts w:cs="Arial"/>
                <w:szCs w:val="18"/>
              </w:rPr>
            </w:pPr>
          </w:p>
        </w:tc>
      </w:tr>
      <w:tr w:rsidR="006E5FC3" w:rsidRPr="000F0BA0" w14:paraId="3A044310"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1030DEE" w14:textId="77777777" w:rsidR="006E5FC3" w:rsidRPr="000F0BA0" w:rsidRDefault="006E5FC3" w:rsidP="00B75982">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6D3A2432" w14:textId="77777777" w:rsidR="006E5FC3" w:rsidRPr="000F0BA0" w:rsidRDefault="006E5FC3" w:rsidP="00B75982">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6A8B8FF8"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71F0194"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B8C2E22" w14:textId="77777777" w:rsidR="006E5FC3" w:rsidRPr="000F0BA0" w:rsidRDefault="006E5FC3" w:rsidP="00B75982">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5BD29E00" w14:textId="77777777" w:rsidR="006E5FC3" w:rsidRPr="000F0BA0" w:rsidRDefault="006E5FC3" w:rsidP="00B75982">
            <w:pPr>
              <w:pStyle w:val="TAL"/>
              <w:rPr>
                <w:rFonts w:cs="Arial"/>
                <w:szCs w:val="18"/>
              </w:rPr>
            </w:pPr>
          </w:p>
        </w:tc>
      </w:tr>
      <w:tr w:rsidR="006E5FC3" w:rsidRPr="000F0BA0" w14:paraId="621ECEBC"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08D8737" w14:textId="77777777" w:rsidR="006E5FC3" w:rsidRPr="000F0BA0" w:rsidRDefault="006E5FC3" w:rsidP="00B75982">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608930FB" w14:textId="77777777" w:rsidR="006E5FC3" w:rsidRPr="000F0BA0" w:rsidRDefault="006E5FC3" w:rsidP="00B75982">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0A28EB86"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EE01B17"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567C3006" w14:textId="77777777" w:rsidR="006E5FC3" w:rsidRPr="000F0BA0" w:rsidRDefault="006E5FC3" w:rsidP="00B75982">
            <w:pPr>
              <w:pStyle w:val="TAL"/>
              <w:rPr>
                <w:rFonts w:cs="Arial"/>
                <w:szCs w:val="18"/>
              </w:rPr>
            </w:pPr>
            <w:r w:rsidRPr="000F0BA0">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754B3AE1" w14:textId="77777777" w:rsidR="006E5FC3" w:rsidRPr="000F0BA0" w:rsidRDefault="006E5FC3" w:rsidP="00B75982">
            <w:pPr>
              <w:pStyle w:val="TAL"/>
              <w:rPr>
                <w:rFonts w:cs="Arial"/>
                <w:szCs w:val="18"/>
              </w:rPr>
            </w:pPr>
            <w:proofErr w:type="spellStart"/>
            <w:r w:rsidRPr="000F0BA0">
              <w:rPr>
                <w:rFonts w:cs="Arial"/>
                <w:szCs w:val="18"/>
              </w:rPr>
              <w:t>SharedData</w:t>
            </w:r>
            <w:proofErr w:type="spellEnd"/>
          </w:p>
        </w:tc>
      </w:tr>
      <w:tr w:rsidR="006E5FC3" w:rsidRPr="000F0BA0" w14:paraId="37481869"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2EDEC05" w14:textId="77777777" w:rsidR="006E5FC3" w:rsidRPr="000F0BA0" w:rsidRDefault="006E5FC3" w:rsidP="00B75982">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0C8460F9" w14:textId="77777777" w:rsidR="006E5FC3" w:rsidRPr="000F0BA0" w:rsidRDefault="006E5FC3" w:rsidP="00B75982">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4D88EC2D"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8D94B46"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329767F" w14:textId="77777777" w:rsidR="006E5FC3" w:rsidRPr="000F0BA0" w:rsidRDefault="006E5FC3" w:rsidP="00B75982">
            <w:pPr>
              <w:pStyle w:val="TAL"/>
              <w:rPr>
                <w:rFonts w:cs="Arial"/>
                <w:szCs w:val="18"/>
              </w:rPr>
            </w:pPr>
            <w:r w:rsidRPr="000F0BA0">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48B3DD92" w14:textId="77777777" w:rsidR="006E5FC3" w:rsidRPr="000F0BA0" w:rsidRDefault="006E5FC3" w:rsidP="00B75982">
            <w:pPr>
              <w:pStyle w:val="TAL"/>
              <w:rPr>
                <w:rFonts w:cs="Arial"/>
                <w:szCs w:val="18"/>
              </w:rPr>
            </w:pPr>
          </w:p>
        </w:tc>
      </w:tr>
      <w:tr w:rsidR="006E5FC3" w:rsidRPr="000F0BA0" w14:paraId="5A986CAF"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3DD3CF9" w14:textId="77777777" w:rsidR="006E5FC3" w:rsidRPr="000F0BA0" w:rsidRDefault="006E5FC3" w:rsidP="00B75982">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39790B94" w14:textId="77777777" w:rsidR="006E5FC3" w:rsidRPr="000F0BA0" w:rsidRDefault="006E5FC3" w:rsidP="00B75982">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73BDEE8D"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875837E"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2F4264BF" w14:textId="77777777" w:rsidR="006E5FC3" w:rsidRPr="000F0BA0" w:rsidRDefault="006E5FC3" w:rsidP="00B75982">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211FC36A" w14:textId="77777777" w:rsidR="006E5FC3" w:rsidRPr="000F0BA0" w:rsidRDefault="006E5FC3" w:rsidP="00B75982">
            <w:pPr>
              <w:pStyle w:val="TAL"/>
              <w:rPr>
                <w:rFonts w:cs="Arial"/>
                <w:szCs w:val="18"/>
              </w:rPr>
            </w:pPr>
          </w:p>
        </w:tc>
      </w:tr>
      <w:tr w:rsidR="006E5FC3" w:rsidRPr="000F0BA0" w14:paraId="44100A86"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48E51BD" w14:textId="77777777" w:rsidR="006E5FC3" w:rsidRPr="000F0BA0" w:rsidRDefault="006E5FC3" w:rsidP="00B75982">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02E2832D" w14:textId="77777777" w:rsidR="006E5FC3" w:rsidRPr="000F0BA0" w:rsidRDefault="006E5FC3" w:rsidP="00B75982">
            <w:pPr>
              <w:pStyle w:val="TAL"/>
            </w:pPr>
            <w:r w:rsidRPr="000F0BA0">
              <w:rPr>
                <w:lang w:eastAsia="zh-CN"/>
              </w:rPr>
              <w:t>map(</w:t>
            </w:r>
            <w:proofErr w:type="spellStart"/>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6CEFBB6" w14:textId="77777777" w:rsidR="006E5FC3" w:rsidRPr="000F0BA0" w:rsidRDefault="006E5FC3" w:rsidP="00B75982">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0D9B4EF6" w14:textId="77777777" w:rsidR="006E5FC3" w:rsidRPr="000F0BA0" w:rsidRDefault="006E5FC3" w:rsidP="00B75982">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1A30F5AE" w14:textId="77777777" w:rsidR="006E5FC3" w:rsidRPr="000F0BA0" w:rsidRDefault="006E5FC3" w:rsidP="00B75982">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rPr>
                <w:rFonts w:cs="Arial" w:hint="eastAsia"/>
                <w:szCs w:val="18"/>
                <w:lang w:eastAsia="zh-CN"/>
              </w:rPr>
              <w:t xml:space="preserve"> </w:t>
            </w:r>
            <w:r w:rsidRPr="000F0BA0">
              <w:t xml:space="preserve"> 4.15.6.3 </w:t>
            </w:r>
            <w:r w:rsidRPr="000F0BA0">
              <w:rPr>
                <w:rFonts w:cs="Arial"/>
                <w:szCs w:val="18"/>
                <w:lang w:eastAsia="zh-CN"/>
              </w:rPr>
              <w:t>of 3GPP TS 23.502 [3].</w:t>
            </w:r>
          </w:p>
          <w:p w14:paraId="634DE488" w14:textId="77777777" w:rsidR="006E5FC3" w:rsidRPr="000F0BA0" w:rsidRDefault="006E5FC3" w:rsidP="00B75982">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3E452AD2" w14:textId="77777777" w:rsidR="006E5FC3" w:rsidRPr="000F0BA0" w:rsidRDefault="006E5FC3" w:rsidP="00B75982">
            <w:pPr>
              <w:pStyle w:val="TAL"/>
              <w:rPr>
                <w:rFonts w:cs="Arial"/>
                <w:szCs w:val="18"/>
              </w:rPr>
            </w:pPr>
          </w:p>
          <w:p w14:paraId="7E8885F7" w14:textId="77777777" w:rsidR="006E5FC3" w:rsidRPr="000F0BA0" w:rsidRDefault="006E5FC3" w:rsidP="00B75982">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598" w:type="dxa"/>
            <w:tcBorders>
              <w:top w:val="single" w:sz="4" w:space="0" w:color="auto"/>
              <w:left w:val="single" w:sz="4" w:space="0" w:color="auto"/>
              <w:bottom w:val="single" w:sz="4" w:space="0" w:color="auto"/>
              <w:right w:val="single" w:sz="4" w:space="0" w:color="auto"/>
            </w:tcBorders>
          </w:tcPr>
          <w:p w14:paraId="5688401A" w14:textId="77777777" w:rsidR="006E5FC3" w:rsidRPr="000F0BA0" w:rsidRDefault="006E5FC3" w:rsidP="00B75982">
            <w:pPr>
              <w:pStyle w:val="TAL"/>
              <w:rPr>
                <w:rFonts w:cs="Arial"/>
                <w:szCs w:val="18"/>
              </w:rPr>
            </w:pPr>
          </w:p>
        </w:tc>
      </w:tr>
      <w:tr w:rsidR="006E5FC3" w:rsidRPr="000F0BA0" w14:paraId="0E760F91"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67091CB" w14:textId="77777777" w:rsidR="006E5FC3" w:rsidRPr="000F0BA0" w:rsidRDefault="006E5FC3" w:rsidP="00B75982">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1795EDCB" w14:textId="77777777" w:rsidR="006E5FC3" w:rsidRPr="000F0BA0" w:rsidRDefault="006E5FC3" w:rsidP="00B75982">
            <w:pPr>
              <w:pStyle w:val="TAL"/>
              <w:rPr>
                <w:lang w:eastAsia="zh-CN"/>
              </w:rPr>
            </w:pPr>
            <w:r w:rsidRPr="000F0BA0">
              <w:rPr>
                <w:lang w:eastAsia="zh-CN"/>
              </w:rPr>
              <w:t>map(map(</w:t>
            </w:r>
            <w:proofErr w:type="spellStart"/>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DD03E70" w14:textId="77777777" w:rsidR="006E5FC3" w:rsidRPr="000F0BA0" w:rsidRDefault="006E5FC3" w:rsidP="00B75982">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68F849A5" w14:textId="77777777" w:rsidR="006E5FC3" w:rsidRPr="000F0BA0" w:rsidRDefault="006E5FC3" w:rsidP="00B75982">
            <w:pPr>
              <w:pStyle w:val="TAL"/>
            </w:pPr>
            <w:r w:rsidRPr="000F0BA0">
              <w:t>1..N(1..M)</w:t>
            </w:r>
          </w:p>
        </w:tc>
        <w:tc>
          <w:tcPr>
            <w:tcW w:w="3922" w:type="dxa"/>
            <w:tcBorders>
              <w:top w:val="single" w:sz="4" w:space="0" w:color="auto"/>
              <w:left w:val="single" w:sz="4" w:space="0" w:color="auto"/>
              <w:bottom w:val="single" w:sz="4" w:space="0" w:color="auto"/>
              <w:right w:val="single" w:sz="4" w:space="0" w:color="auto"/>
            </w:tcBorders>
          </w:tcPr>
          <w:p w14:paraId="182E1BA1" w14:textId="77777777" w:rsidR="006E5FC3" w:rsidRPr="000F0BA0" w:rsidRDefault="006E5FC3" w:rsidP="00B75982">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rPr>
                <w:rFonts w:cs="Arial" w:hint="eastAsia"/>
                <w:szCs w:val="18"/>
                <w:lang w:eastAsia="zh-CN"/>
              </w:rPr>
              <w:t xml:space="preserve"> </w:t>
            </w:r>
            <w:r w:rsidRPr="000F0BA0">
              <w:t xml:space="preserve">4.15.6.3 </w:t>
            </w:r>
            <w:r w:rsidRPr="000F0BA0">
              <w:rPr>
                <w:rFonts w:cs="Arial"/>
                <w:szCs w:val="18"/>
                <w:lang w:eastAsia="zh-CN"/>
              </w:rPr>
              <w:t>of 3GPP TS 23.502 [3]).</w:t>
            </w:r>
          </w:p>
          <w:p w14:paraId="3BE6BD6A" w14:textId="77777777" w:rsidR="006E5FC3" w:rsidRPr="000F0BA0" w:rsidRDefault="006E5FC3" w:rsidP="00B75982">
            <w:pPr>
              <w:pStyle w:val="TAL"/>
              <w:rPr>
                <w:rFonts w:cs="Arial"/>
                <w:szCs w:val="18"/>
                <w:lang w:eastAsia="zh-CN"/>
              </w:rPr>
            </w:pPr>
          </w:p>
          <w:p w14:paraId="1DFD61C1" w14:textId="77777777" w:rsidR="006E5FC3" w:rsidRPr="000F0BA0" w:rsidRDefault="006E5FC3" w:rsidP="00B75982">
            <w:pPr>
              <w:pStyle w:val="TAL"/>
              <w:rPr>
                <w:rFonts w:cs="Arial"/>
                <w:szCs w:val="18"/>
              </w:rPr>
            </w:pPr>
            <w:r w:rsidRPr="000F0BA0">
              <w:rPr>
                <w:rFonts w:cs="Arial"/>
                <w:szCs w:val="18"/>
                <w:lang w:eastAsia="zh-CN"/>
              </w:rPr>
              <w:t xml:space="preserve">The key of external map is the DNN, </w:t>
            </w:r>
            <w:r w:rsidRPr="000F0BA0">
              <w:rPr>
                <w:rFonts w:cs="Arial"/>
                <w:szCs w:val="18"/>
              </w:rPr>
              <w:t>see clause 6.1.6.1.</w:t>
            </w:r>
          </w:p>
          <w:p w14:paraId="1C9BDF37" w14:textId="77777777" w:rsidR="006E5FC3" w:rsidRPr="000F0BA0" w:rsidRDefault="006E5FC3" w:rsidP="00B75982">
            <w:pPr>
              <w:pStyle w:val="TAL"/>
              <w:rPr>
                <w:rFonts w:cs="Arial"/>
                <w:szCs w:val="18"/>
                <w:lang w:eastAsia="zh-CN"/>
              </w:rPr>
            </w:pPr>
          </w:p>
          <w:p w14:paraId="22CEFA01" w14:textId="77777777" w:rsidR="006E5FC3" w:rsidRPr="000F0BA0" w:rsidRDefault="006E5FC3" w:rsidP="00B75982">
            <w:pPr>
              <w:pStyle w:val="TAL"/>
              <w:rPr>
                <w:rFonts w:cs="Arial"/>
                <w:szCs w:val="18"/>
                <w:lang w:eastAsia="zh-CN"/>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7959B49A" w14:textId="77777777" w:rsidR="006E5FC3" w:rsidRPr="000F0BA0" w:rsidRDefault="006E5FC3" w:rsidP="00B75982">
            <w:pPr>
              <w:pStyle w:val="TAL"/>
              <w:rPr>
                <w:rFonts w:cs="Arial"/>
                <w:szCs w:val="18"/>
                <w:lang w:eastAsia="zh-CN"/>
              </w:rPr>
            </w:pPr>
          </w:p>
          <w:p w14:paraId="017279A6" w14:textId="77777777" w:rsidR="006E5FC3" w:rsidRPr="000F0BA0" w:rsidRDefault="006E5FC3" w:rsidP="00B75982">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1FB198F8" w14:textId="77777777" w:rsidR="006E5FC3" w:rsidRPr="000F0BA0" w:rsidRDefault="006E5FC3" w:rsidP="00B75982">
            <w:pPr>
              <w:pStyle w:val="TAL"/>
              <w:rPr>
                <w:rFonts w:cs="Arial"/>
                <w:szCs w:val="18"/>
                <w:lang w:eastAsia="zh-CN"/>
              </w:rPr>
            </w:pPr>
          </w:p>
          <w:p w14:paraId="7B461664" w14:textId="77777777" w:rsidR="006E5FC3" w:rsidRPr="000F0BA0" w:rsidRDefault="006E5FC3" w:rsidP="00B75982">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4AD5FDCA" w14:textId="77777777" w:rsidR="006E5FC3" w:rsidRPr="000F0BA0" w:rsidRDefault="006E5FC3" w:rsidP="00B75982">
            <w:pPr>
              <w:pStyle w:val="TAL"/>
              <w:rPr>
                <w:rFonts w:cs="Arial"/>
                <w:szCs w:val="18"/>
              </w:rPr>
            </w:pPr>
            <w:proofErr w:type="spellStart"/>
            <w:r w:rsidRPr="000F0BA0">
              <w:t>ExpectedBehaviourMap</w:t>
            </w:r>
            <w:proofErr w:type="spellEnd"/>
          </w:p>
        </w:tc>
      </w:tr>
      <w:tr w:rsidR="006E5FC3" w:rsidRPr="000F0BA0" w14:paraId="39A21DFB"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23FF7B4" w14:textId="77777777" w:rsidR="006E5FC3" w:rsidRPr="000F0BA0" w:rsidRDefault="006E5FC3" w:rsidP="00B75982">
            <w:pPr>
              <w:pStyle w:val="TAL"/>
              <w:rPr>
                <w:lang w:eastAsia="zh-CN"/>
              </w:rPr>
            </w:pPr>
            <w:proofErr w:type="spellStart"/>
            <w:r w:rsidRPr="000F0BA0">
              <w:rPr>
                <w:lang w:eastAsia="zh-CN"/>
              </w:rPr>
              <w:lastRenderedPageBreak/>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4B0E9FEA" w14:textId="77777777" w:rsidR="006E5FC3" w:rsidRPr="000F0BA0" w:rsidRDefault="006E5FC3" w:rsidP="00B75982">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B19A097" w14:textId="77777777" w:rsidR="006E5FC3" w:rsidRPr="000F0BA0" w:rsidRDefault="006E5FC3" w:rsidP="00B75982">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71326664" w14:textId="77777777" w:rsidR="006E5FC3" w:rsidRPr="000F0BA0" w:rsidRDefault="006E5FC3" w:rsidP="00B75982">
            <w:pPr>
              <w:pStyle w:val="TAL"/>
            </w:pPr>
            <w:r w:rsidRPr="000F0BA0">
              <w:rPr>
                <w:lang w:val="en-US" w:eastAsia="zh-CN"/>
              </w:rPr>
              <w:t>1..N</w:t>
            </w:r>
          </w:p>
        </w:tc>
        <w:tc>
          <w:tcPr>
            <w:tcW w:w="3922" w:type="dxa"/>
            <w:tcBorders>
              <w:top w:val="single" w:sz="4" w:space="0" w:color="auto"/>
              <w:left w:val="single" w:sz="4" w:space="0" w:color="auto"/>
              <w:bottom w:val="single" w:sz="4" w:space="0" w:color="auto"/>
              <w:right w:val="single" w:sz="4" w:space="0" w:color="auto"/>
            </w:tcBorders>
          </w:tcPr>
          <w:p w14:paraId="358F0A9B" w14:textId="77777777" w:rsidR="006E5FC3" w:rsidRPr="000F0BA0" w:rsidRDefault="006E5FC3" w:rsidP="00B75982">
            <w:pPr>
              <w:pStyle w:val="TAL"/>
              <w:rPr>
                <w:rFonts w:cs="Arial"/>
                <w:szCs w:val="18"/>
              </w:rPr>
            </w:pPr>
            <w:r w:rsidRPr="000F0BA0">
              <w:rPr>
                <w:rFonts w:cs="Arial"/>
                <w:szCs w:val="18"/>
              </w:rPr>
              <w:t xml:space="preserve">A map of application specific expected UE Behaviour parameters. </w:t>
            </w:r>
          </w:p>
          <w:p w14:paraId="4B96B4F3" w14:textId="77777777" w:rsidR="006E5FC3" w:rsidRPr="000F0BA0" w:rsidRDefault="006E5FC3" w:rsidP="00B75982">
            <w:pPr>
              <w:pStyle w:val="TAL"/>
              <w:rPr>
                <w:rFonts w:cs="Arial"/>
                <w:szCs w:val="18"/>
              </w:rPr>
            </w:pPr>
          </w:p>
          <w:p w14:paraId="6FA8A38B" w14:textId="77777777" w:rsidR="006E5FC3" w:rsidRPr="000F0BA0" w:rsidRDefault="006E5FC3" w:rsidP="00B75982">
            <w:pPr>
              <w:pStyle w:val="TAL"/>
              <w:rPr>
                <w:rFonts w:cs="Arial"/>
                <w:szCs w:val="18"/>
              </w:rPr>
            </w:pPr>
            <w:r w:rsidRPr="000F0BA0">
              <w:rPr>
                <w:rFonts w:cs="Arial"/>
                <w:szCs w:val="18"/>
                <w:lang w:eastAsia="zh-CN"/>
              </w:rPr>
              <w:t xml:space="preserve">The key of external map is the DNN, </w:t>
            </w:r>
            <w:r w:rsidRPr="000F0BA0">
              <w:rPr>
                <w:rFonts w:cs="Arial"/>
                <w:szCs w:val="18"/>
              </w:rPr>
              <w:t>see clause 6.1.6.1.</w:t>
            </w:r>
          </w:p>
          <w:p w14:paraId="33970076" w14:textId="77777777" w:rsidR="006E5FC3" w:rsidRPr="000F0BA0" w:rsidRDefault="006E5FC3" w:rsidP="00B75982">
            <w:pPr>
              <w:pStyle w:val="TAL"/>
              <w:rPr>
                <w:rFonts w:cs="Arial"/>
                <w:szCs w:val="18"/>
                <w:lang w:eastAsia="zh-CN"/>
              </w:rPr>
            </w:pPr>
          </w:p>
          <w:p w14:paraId="42F9772C" w14:textId="77777777" w:rsidR="006E5FC3" w:rsidRPr="000F0BA0" w:rsidRDefault="006E5FC3" w:rsidP="00B75982">
            <w:pPr>
              <w:pStyle w:val="TAL"/>
              <w:rPr>
                <w:lang w:val="en-US"/>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775DB7AF" w14:textId="77777777" w:rsidR="006E5FC3" w:rsidRPr="000F0BA0" w:rsidRDefault="006E5FC3" w:rsidP="00B75982">
            <w:pPr>
              <w:pStyle w:val="TAL"/>
              <w:rPr>
                <w:rFonts w:cs="Arial"/>
                <w:szCs w:val="18"/>
                <w:lang w:eastAsia="zh-CN"/>
              </w:rPr>
            </w:pPr>
          </w:p>
          <w:p w14:paraId="615CB992" w14:textId="77777777" w:rsidR="006E5FC3" w:rsidRPr="000F0BA0" w:rsidRDefault="006E5FC3" w:rsidP="00B75982">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3D47FFC3" w14:textId="77777777" w:rsidR="006E5FC3" w:rsidRPr="000F0BA0" w:rsidRDefault="006E5FC3" w:rsidP="00B75982">
            <w:pPr>
              <w:pStyle w:val="TAL"/>
              <w:rPr>
                <w:rFonts w:cs="Arial"/>
                <w:szCs w:val="18"/>
                <w:lang w:eastAsia="zh-CN"/>
              </w:rPr>
            </w:pPr>
          </w:p>
          <w:p w14:paraId="0E2BC0FF" w14:textId="77777777" w:rsidR="006E5FC3" w:rsidRPr="000F0BA0" w:rsidRDefault="006E5FC3" w:rsidP="00B75982">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3F97B25B" w14:textId="77777777" w:rsidR="006E5FC3" w:rsidRPr="000F0BA0" w:rsidRDefault="006E5FC3" w:rsidP="00B75982">
            <w:pPr>
              <w:pStyle w:val="TAL"/>
              <w:rPr>
                <w:rFonts w:cs="Arial"/>
                <w:szCs w:val="18"/>
              </w:rPr>
            </w:pPr>
          </w:p>
        </w:tc>
      </w:tr>
      <w:tr w:rsidR="006E5FC3" w:rsidRPr="000F0BA0" w14:paraId="0AA438E0"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B65069E" w14:textId="77777777" w:rsidR="006E5FC3" w:rsidRPr="000F0BA0" w:rsidRDefault="006E5FC3" w:rsidP="00B75982">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0DBBAC79" w14:textId="77777777" w:rsidR="006E5FC3" w:rsidRPr="000F0BA0" w:rsidRDefault="006E5FC3" w:rsidP="00B75982">
            <w:pPr>
              <w:pStyle w:val="TAL"/>
            </w:pPr>
            <w:r w:rsidRPr="000F0BA0">
              <w:t>map(</w:t>
            </w:r>
            <w:proofErr w:type="spellStart"/>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73D465F6"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6587D90" w14:textId="77777777" w:rsidR="006E5FC3" w:rsidRPr="000F0BA0" w:rsidRDefault="006E5FC3" w:rsidP="00B75982">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7BD5C611" w14:textId="77777777" w:rsidR="006E5FC3" w:rsidRPr="000F0BA0" w:rsidRDefault="006E5FC3" w:rsidP="00B75982">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 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rPr>
                <w:rFonts w:cs="Arial" w:hint="eastAsia"/>
                <w:szCs w:val="18"/>
                <w:lang w:eastAsia="zh-CN"/>
              </w:rPr>
              <w:t xml:space="preserve"> </w:t>
            </w:r>
            <w:r w:rsidRPr="000F0BA0">
              <w:t xml:space="preserve"> 4.15.6.3 </w:t>
            </w:r>
            <w:r w:rsidRPr="000F0BA0">
              <w:rPr>
                <w:rFonts w:cs="Arial"/>
                <w:szCs w:val="18"/>
                <w:lang w:eastAsia="zh-CN"/>
              </w:rPr>
              <w:t>of 3GPP TS 23.502 [3]).</w:t>
            </w:r>
          </w:p>
          <w:p w14:paraId="531C6253" w14:textId="77777777" w:rsidR="006E5FC3" w:rsidRPr="000F0BA0" w:rsidRDefault="006E5FC3" w:rsidP="00B75982">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02F4F694" w14:textId="77777777" w:rsidR="006E5FC3" w:rsidRPr="000F0BA0" w:rsidRDefault="006E5FC3" w:rsidP="00B75982">
            <w:pPr>
              <w:pStyle w:val="TAL"/>
              <w:rPr>
                <w:rFonts w:cs="Arial"/>
                <w:szCs w:val="18"/>
              </w:rPr>
            </w:pPr>
          </w:p>
        </w:tc>
      </w:tr>
      <w:tr w:rsidR="006E5FC3" w:rsidRPr="000F0BA0" w14:paraId="10D2382F"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926AA30" w14:textId="77777777" w:rsidR="006E5FC3" w:rsidRPr="000F0BA0" w:rsidRDefault="006E5FC3" w:rsidP="00B75982">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3B5BE8D7" w14:textId="77777777" w:rsidR="006E5FC3" w:rsidRPr="000F0BA0" w:rsidRDefault="006E5FC3" w:rsidP="00B75982">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500062DC"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9DD7B32"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0CC0EE0" w14:textId="77777777" w:rsidR="006E5FC3" w:rsidRPr="000F0BA0" w:rsidRDefault="006E5FC3" w:rsidP="00B75982">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2F635575" w14:textId="77777777" w:rsidR="006E5FC3" w:rsidRPr="000F0BA0" w:rsidRDefault="006E5FC3" w:rsidP="00B75982">
            <w:pPr>
              <w:pStyle w:val="TAL"/>
              <w:rPr>
                <w:rFonts w:cs="Arial"/>
                <w:szCs w:val="18"/>
              </w:rPr>
            </w:pPr>
          </w:p>
        </w:tc>
      </w:tr>
      <w:tr w:rsidR="006E5FC3" w:rsidRPr="000F0BA0" w14:paraId="0219D97B"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BC21769" w14:textId="77777777" w:rsidR="006E5FC3" w:rsidRPr="000F0BA0" w:rsidRDefault="006E5FC3" w:rsidP="00B75982">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1008FF69" w14:textId="77777777" w:rsidR="006E5FC3" w:rsidRPr="000F0BA0" w:rsidRDefault="006E5FC3" w:rsidP="00B75982">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443B1C5C"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ABBDE9F"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4585481" w14:textId="77777777" w:rsidR="006E5FC3" w:rsidRPr="000F0BA0" w:rsidRDefault="006E5FC3" w:rsidP="00B75982">
            <w:pPr>
              <w:pStyle w:val="TAL"/>
              <w:rPr>
                <w:rFonts w:cs="Arial"/>
                <w:szCs w:val="18"/>
              </w:rPr>
            </w:pPr>
            <w:r w:rsidRPr="000F0BA0">
              <w:rPr>
                <w:rFonts w:cs="Arial"/>
                <w:szCs w:val="18"/>
              </w:rPr>
              <w:t>Indicates which NSAC admission mode shall be applied for roaming scenario (see 3GPP TS 23.501 [2] clause 5.15.11.3).</w:t>
            </w:r>
          </w:p>
        </w:tc>
        <w:tc>
          <w:tcPr>
            <w:tcW w:w="1598" w:type="dxa"/>
            <w:tcBorders>
              <w:top w:val="single" w:sz="4" w:space="0" w:color="auto"/>
              <w:left w:val="single" w:sz="4" w:space="0" w:color="auto"/>
              <w:bottom w:val="single" w:sz="4" w:space="0" w:color="auto"/>
              <w:right w:val="single" w:sz="4" w:space="0" w:color="auto"/>
            </w:tcBorders>
          </w:tcPr>
          <w:p w14:paraId="4BAE8B11" w14:textId="77777777" w:rsidR="006E5FC3" w:rsidRPr="000F0BA0" w:rsidRDefault="006E5FC3" w:rsidP="00B75982">
            <w:pPr>
              <w:pStyle w:val="TAL"/>
              <w:rPr>
                <w:rFonts w:cs="Arial"/>
                <w:szCs w:val="18"/>
              </w:rPr>
            </w:pPr>
          </w:p>
        </w:tc>
      </w:tr>
      <w:tr w:rsidR="006E5FC3" w:rsidRPr="000F0BA0" w14:paraId="1A95D5C8" w14:textId="77777777" w:rsidTr="00D56479">
        <w:trPr>
          <w:jc w:val="center"/>
        </w:trPr>
        <w:tc>
          <w:tcPr>
            <w:tcW w:w="2083" w:type="dxa"/>
            <w:tcBorders>
              <w:top w:val="single" w:sz="4" w:space="0" w:color="auto"/>
              <w:left w:val="single" w:sz="4" w:space="0" w:color="auto"/>
              <w:bottom w:val="single" w:sz="4" w:space="0" w:color="auto"/>
              <w:right w:val="single" w:sz="4" w:space="0" w:color="auto"/>
            </w:tcBorders>
          </w:tcPr>
          <w:p w14:paraId="34B8F00B" w14:textId="77777777" w:rsidR="006E5FC3" w:rsidRPr="000F0BA0" w:rsidRDefault="006E5FC3" w:rsidP="00B75982">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35DD9DDB" w14:textId="77777777" w:rsidR="006E5FC3" w:rsidRPr="000F0BA0" w:rsidRDefault="006E5FC3" w:rsidP="00B75982">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11FDAC75"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4BCDCC6F"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3128A68D" w14:textId="77777777" w:rsidR="006E5FC3" w:rsidRPr="000F0BA0" w:rsidRDefault="006E5FC3" w:rsidP="00B75982">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 xml:space="preserve">TS 23.501 [8] clause </w:t>
            </w:r>
            <w:r w:rsidRPr="000F0BA0">
              <w:t>5.15.15.3</w:t>
            </w:r>
            <w:r w:rsidRPr="000F0BA0">
              <w:rPr>
                <w:rFonts w:cs="Arial"/>
                <w:szCs w:val="18"/>
                <w:lang w:eastAsia="zh-CN"/>
              </w:rPr>
              <w:t>).</w:t>
            </w:r>
          </w:p>
          <w:p w14:paraId="7F8A3C18" w14:textId="77777777" w:rsidR="006E5FC3" w:rsidRPr="000F0BA0" w:rsidRDefault="006E5FC3" w:rsidP="00B75982">
            <w:pPr>
              <w:pStyle w:val="TAL"/>
              <w:rPr>
                <w:rFonts w:cs="Arial"/>
                <w:szCs w:val="18"/>
                <w:lang w:eastAsia="zh-CN"/>
              </w:rPr>
            </w:pPr>
          </w:p>
          <w:p w14:paraId="753072DB" w14:textId="77777777" w:rsidR="006E5FC3" w:rsidRPr="000F0BA0" w:rsidRDefault="006E5FC3" w:rsidP="00B75982">
            <w:pPr>
              <w:pStyle w:val="TAL"/>
              <w:rPr>
                <w:rFonts w:cs="Arial"/>
                <w:szCs w:val="18"/>
              </w:rPr>
            </w:pPr>
            <w:r w:rsidRPr="000F0BA0">
              <w:rPr>
                <w:rFonts w:cs="Arial"/>
                <w:szCs w:val="18"/>
                <w:lang w:eastAsia="zh-CN"/>
              </w:rPr>
              <w:t>If present, the PDU Session inactivity timer shall be access type independent. For MA-PDU session, it shall be applied to both 3GPP access and Non-3GPP access.</w:t>
            </w:r>
          </w:p>
        </w:tc>
        <w:tc>
          <w:tcPr>
            <w:tcW w:w="1631" w:type="dxa"/>
            <w:gridSpan w:val="2"/>
            <w:tcBorders>
              <w:top w:val="single" w:sz="4" w:space="0" w:color="auto"/>
              <w:left w:val="single" w:sz="4" w:space="0" w:color="auto"/>
              <w:bottom w:val="single" w:sz="4" w:space="0" w:color="auto"/>
              <w:right w:val="single" w:sz="4" w:space="0" w:color="auto"/>
            </w:tcBorders>
          </w:tcPr>
          <w:p w14:paraId="5EB32B6D" w14:textId="77777777" w:rsidR="006E5FC3" w:rsidRPr="000F0BA0" w:rsidRDefault="006E5FC3" w:rsidP="00B75982">
            <w:pPr>
              <w:pStyle w:val="TAL"/>
              <w:rPr>
                <w:rFonts w:cs="Arial"/>
                <w:szCs w:val="18"/>
              </w:rPr>
            </w:pPr>
          </w:p>
        </w:tc>
      </w:tr>
      <w:tr w:rsidR="006E5FC3" w:rsidRPr="000F0BA0" w14:paraId="3DE8FBA4" w14:textId="77777777" w:rsidTr="00D56479">
        <w:trPr>
          <w:jc w:val="center"/>
        </w:trPr>
        <w:tc>
          <w:tcPr>
            <w:tcW w:w="2083" w:type="dxa"/>
            <w:tcBorders>
              <w:top w:val="single" w:sz="4" w:space="0" w:color="auto"/>
              <w:left w:val="single" w:sz="4" w:space="0" w:color="auto"/>
              <w:bottom w:val="single" w:sz="4" w:space="0" w:color="auto"/>
              <w:right w:val="single" w:sz="4" w:space="0" w:color="auto"/>
            </w:tcBorders>
          </w:tcPr>
          <w:p w14:paraId="013723B1" w14:textId="77777777" w:rsidR="006E5FC3" w:rsidRPr="000F0BA0" w:rsidRDefault="006E5FC3" w:rsidP="00B75982">
            <w:pPr>
              <w:pStyle w:val="TAL"/>
            </w:pPr>
            <w:proofErr w:type="spellStart"/>
            <w:r w:rsidRPr="000F0BA0">
              <w:t>onDemand</w:t>
            </w:r>
            <w:proofErr w:type="spellEnd"/>
          </w:p>
        </w:tc>
        <w:tc>
          <w:tcPr>
            <w:tcW w:w="1837" w:type="dxa"/>
            <w:tcBorders>
              <w:top w:val="single" w:sz="4" w:space="0" w:color="auto"/>
              <w:left w:val="single" w:sz="4" w:space="0" w:color="auto"/>
              <w:bottom w:val="single" w:sz="4" w:space="0" w:color="auto"/>
              <w:right w:val="single" w:sz="4" w:space="0" w:color="auto"/>
            </w:tcBorders>
          </w:tcPr>
          <w:p w14:paraId="3B60DC19" w14:textId="77777777" w:rsidR="006E5FC3" w:rsidRPr="000F0BA0" w:rsidRDefault="006E5FC3" w:rsidP="00B75982">
            <w:pPr>
              <w:pStyle w:val="TAL"/>
              <w:rPr>
                <w:lang w:eastAsia="zh-CN"/>
              </w:rPr>
            </w:pPr>
            <w:proofErr w:type="spellStart"/>
            <w:r w:rsidRPr="000F0BA0">
              <w:t>boolean</w:t>
            </w:r>
            <w:proofErr w:type="spellEnd"/>
          </w:p>
        </w:tc>
        <w:tc>
          <w:tcPr>
            <w:tcW w:w="566" w:type="dxa"/>
            <w:tcBorders>
              <w:top w:val="single" w:sz="4" w:space="0" w:color="auto"/>
              <w:left w:val="single" w:sz="4" w:space="0" w:color="auto"/>
              <w:bottom w:val="single" w:sz="4" w:space="0" w:color="auto"/>
              <w:right w:val="single" w:sz="4" w:space="0" w:color="auto"/>
            </w:tcBorders>
          </w:tcPr>
          <w:p w14:paraId="0DE877AA"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A4365C3"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76A3BBBC" w14:textId="77777777" w:rsidR="006E5FC3" w:rsidRPr="000F0BA0" w:rsidRDefault="006E5FC3" w:rsidP="00B75982">
            <w:pPr>
              <w:pStyle w:val="TAL"/>
              <w:rPr>
                <w:rFonts w:cs="Arial"/>
                <w:szCs w:val="18"/>
              </w:rPr>
            </w:pPr>
            <w:r w:rsidRPr="000F0BA0">
              <w:rPr>
                <w:rFonts w:cs="Arial"/>
                <w:szCs w:val="18"/>
              </w:rPr>
              <w:t>Indicates whether the S-NSSAI is an On Demand slice:</w:t>
            </w:r>
          </w:p>
          <w:p w14:paraId="02660998" w14:textId="77777777" w:rsidR="006E5FC3" w:rsidRPr="000F0BA0" w:rsidRDefault="006E5FC3" w:rsidP="00B75982">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1F8ACE15" w14:textId="77777777" w:rsidR="006E5FC3" w:rsidRPr="000F0BA0" w:rsidRDefault="006E5FC3" w:rsidP="00B75982">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631" w:type="dxa"/>
            <w:gridSpan w:val="2"/>
            <w:tcBorders>
              <w:top w:val="single" w:sz="4" w:space="0" w:color="auto"/>
              <w:left w:val="single" w:sz="4" w:space="0" w:color="auto"/>
              <w:bottom w:val="single" w:sz="4" w:space="0" w:color="auto"/>
              <w:right w:val="single" w:sz="4" w:space="0" w:color="auto"/>
            </w:tcBorders>
          </w:tcPr>
          <w:p w14:paraId="2B10C882" w14:textId="77777777" w:rsidR="006E5FC3" w:rsidRPr="000F0BA0" w:rsidRDefault="006E5FC3" w:rsidP="00B75982">
            <w:pPr>
              <w:pStyle w:val="TAL"/>
              <w:rPr>
                <w:rFonts w:cs="Arial"/>
                <w:szCs w:val="18"/>
              </w:rPr>
            </w:pPr>
          </w:p>
        </w:tc>
      </w:tr>
      <w:tr w:rsidR="006E5FC3" w:rsidRPr="000F0BA0" w14:paraId="037B5944"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E0AA94E" w14:textId="77777777" w:rsidR="006E5FC3" w:rsidRPr="000F0BA0" w:rsidRDefault="006E5FC3" w:rsidP="00B75982">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6A0DF04C" w14:textId="77777777" w:rsidR="006E5FC3" w:rsidRPr="000F0BA0" w:rsidRDefault="006E5FC3" w:rsidP="00B75982">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33C88115"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E0CC491"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3ADDC285" w14:textId="77777777" w:rsidR="006E5FC3" w:rsidRPr="000F0BA0" w:rsidRDefault="006E5FC3" w:rsidP="00B75982">
            <w:pPr>
              <w:pStyle w:val="TAL"/>
              <w:rPr>
                <w:rFonts w:cs="Arial"/>
                <w:szCs w:val="18"/>
              </w:rPr>
            </w:pPr>
            <w:r w:rsidRPr="000F0BA0">
              <w:rPr>
                <w:rFonts w:cs="Arial"/>
                <w:szCs w:val="18"/>
              </w:rPr>
              <w:t>See clause 6.1.8</w:t>
            </w:r>
          </w:p>
        </w:tc>
        <w:tc>
          <w:tcPr>
            <w:tcW w:w="1598" w:type="dxa"/>
            <w:tcBorders>
              <w:top w:val="single" w:sz="4" w:space="0" w:color="auto"/>
              <w:left w:val="single" w:sz="4" w:space="0" w:color="auto"/>
              <w:bottom w:val="single" w:sz="4" w:space="0" w:color="auto"/>
              <w:right w:val="single" w:sz="4" w:space="0" w:color="auto"/>
            </w:tcBorders>
          </w:tcPr>
          <w:p w14:paraId="687C4BF8" w14:textId="77777777" w:rsidR="006E5FC3" w:rsidRPr="000F0BA0" w:rsidRDefault="006E5FC3" w:rsidP="00B75982">
            <w:pPr>
              <w:pStyle w:val="TAL"/>
              <w:rPr>
                <w:rFonts w:cs="Arial"/>
                <w:szCs w:val="18"/>
              </w:rPr>
            </w:pPr>
          </w:p>
        </w:tc>
      </w:tr>
      <w:tr w:rsidR="006E5FC3" w:rsidRPr="000F0BA0" w14:paraId="3144047D" w14:textId="77777777" w:rsidTr="00D56479">
        <w:trPr>
          <w:jc w:val="center"/>
        </w:trPr>
        <w:tc>
          <w:tcPr>
            <w:tcW w:w="2083" w:type="dxa"/>
            <w:tcBorders>
              <w:top w:val="single" w:sz="4" w:space="0" w:color="auto"/>
              <w:left w:val="single" w:sz="4" w:space="0" w:color="auto"/>
              <w:bottom w:val="single" w:sz="4" w:space="0" w:color="auto"/>
              <w:right w:val="single" w:sz="4" w:space="0" w:color="auto"/>
            </w:tcBorders>
          </w:tcPr>
          <w:p w14:paraId="2E1C35F5" w14:textId="77777777" w:rsidR="006E5FC3" w:rsidRPr="000F0BA0" w:rsidRDefault="006E5FC3" w:rsidP="00B75982">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0B4ED0F3" w14:textId="77777777" w:rsidR="006E5FC3" w:rsidRPr="000F0BA0" w:rsidRDefault="006E5FC3" w:rsidP="00B75982">
            <w:pPr>
              <w:pStyle w:val="TAL"/>
            </w:pPr>
            <w:r w:rsidRPr="000F0BA0">
              <w:t>array(</w:t>
            </w:r>
            <w:proofErr w:type="spellStart"/>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69B29EB1"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47ED0C9" w14:textId="77777777" w:rsidR="006E5FC3" w:rsidRPr="000F0BA0" w:rsidRDefault="006E5FC3" w:rsidP="00B75982">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101C5264" w14:textId="77777777" w:rsidR="006E5FC3" w:rsidRPr="000F0BA0" w:rsidRDefault="006E5FC3" w:rsidP="00B75982">
            <w:pPr>
              <w:pStyle w:val="TAL"/>
              <w:rPr>
                <w:rFonts w:cs="Arial"/>
                <w:szCs w:val="18"/>
              </w:rPr>
            </w:pPr>
            <w:r w:rsidRPr="000F0BA0">
              <w:rPr>
                <w:rFonts w:cs="Arial"/>
                <w:szCs w:val="18"/>
              </w:rPr>
              <w:t xml:space="preserve">Additional Identifiers of shared data for DNN configuration. </w:t>
            </w:r>
          </w:p>
          <w:p w14:paraId="29916F9E" w14:textId="77777777" w:rsidR="006E5FC3" w:rsidRPr="000F0BA0" w:rsidRDefault="006E5FC3" w:rsidP="00B75982">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4B73B719" w14:textId="77777777" w:rsidR="006E5FC3" w:rsidRPr="000F0BA0" w:rsidRDefault="006E5FC3" w:rsidP="00B75982">
            <w:pPr>
              <w:pStyle w:val="TAL"/>
              <w:rPr>
                <w:rFonts w:cs="Arial"/>
                <w:szCs w:val="18"/>
              </w:rPr>
            </w:pPr>
            <w:proofErr w:type="spellStart"/>
            <w:r w:rsidRPr="000F0BA0">
              <w:rPr>
                <w:rFonts w:cs="Arial"/>
                <w:szCs w:val="18"/>
              </w:rPr>
              <w:t>SharedDataExt</w:t>
            </w:r>
            <w:proofErr w:type="spellEnd"/>
          </w:p>
        </w:tc>
      </w:tr>
      <w:tr w:rsidR="00D56479" w:rsidRPr="000F0BA0" w14:paraId="49AD4E7F" w14:textId="77777777" w:rsidTr="00D56479">
        <w:trPr>
          <w:jc w:val="center"/>
          <w:ins w:id="53" w:author="Rong" w:date="2024-04-01T20:56:00Z"/>
        </w:trPr>
        <w:tc>
          <w:tcPr>
            <w:tcW w:w="2083" w:type="dxa"/>
            <w:tcBorders>
              <w:top w:val="single" w:sz="4" w:space="0" w:color="auto"/>
              <w:left w:val="single" w:sz="4" w:space="0" w:color="auto"/>
              <w:bottom w:val="single" w:sz="4" w:space="0" w:color="auto"/>
              <w:right w:val="single" w:sz="4" w:space="0" w:color="auto"/>
            </w:tcBorders>
          </w:tcPr>
          <w:p w14:paraId="448EE3EB" w14:textId="126AD8F5" w:rsidR="00D56479" w:rsidRPr="000F0BA0" w:rsidRDefault="00D56479" w:rsidP="00D56479">
            <w:pPr>
              <w:pStyle w:val="TAL"/>
              <w:rPr>
                <w:ins w:id="54" w:author="Rong" w:date="2024-04-01T20:56:00Z"/>
              </w:rPr>
            </w:pPr>
            <w:proofErr w:type="spellStart"/>
            <w:ins w:id="55" w:author="Rong" w:date="2024-04-01T20:56:00Z">
              <w:r>
                <w:rPr>
                  <w:rFonts w:hint="eastAsia"/>
                  <w:lang w:eastAsia="zh-CN"/>
                </w:rPr>
                <w:t>UELevelMeasurementsConfiguration</w:t>
              </w:r>
              <w:proofErr w:type="spellEnd"/>
            </w:ins>
          </w:p>
        </w:tc>
        <w:tc>
          <w:tcPr>
            <w:tcW w:w="1837" w:type="dxa"/>
            <w:tcBorders>
              <w:top w:val="single" w:sz="4" w:space="0" w:color="auto"/>
              <w:left w:val="single" w:sz="4" w:space="0" w:color="auto"/>
              <w:bottom w:val="single" w:sz="4" w:space="0" w:color="auto"/>
              <w:right w:val="single" w:sz="4" w:space="0" w:color="auto"/>
            </w:tcBorders>
          </w:tcPr>
          <w:p w14:paraId="38CA7E18" w14:textId="2811E3FB" w:rsidR="00D56479" w:rsidRPr="000F0BA0" w:rsidRDefault="00D56479" w:rsidP="00D56479">
            <w:pPr>
              <w:pStyle w:val="TAL"/>
              <w:rPr>
                <w:ins w:id="56" w:author="Rong" w:date="2024-04-01T20:56:00Z"/>
              </w:rPr>
            </w:pPr>
            <w:proofErr w:type="spellStart"/>
            <w:ins w:id="57" w:author="Rong" w:date="2024-04-01T20:56:00Z">
              <w:r>
                <w:rPr>
                  <w:rFonts w:hint="eastAsia"/>
                  <w:lang w:eastAsia="zh-CN"/>
                </w:rPr>
                <w:t>UELevelMeasurementsConfiguration</w:t>
              </w:r>
              <w:proofErr w:type="spellEnd"/>
            </w:ins>
          </w:p>
        </w:tc>
        <w:tc>
          <w:tcPr>
            <w:tcW w:w="566" w:type="dxa"/>
            <w:tcBorders>
              <w:top w:val="single" w:sz="4" w:space="0" w:color="auto"/>
              <w:left w:val="single" w:sz="4" w:space="0" w:color="auto"/>
              <w:bottom w:val="single" w:sz="4" w:space="0" w:color="auto"/>
              <w:right w:val="single" w:sz="4" w:space="0" w:color="auto"/>
            </w:tcBorders>
          </w:tcPr>
          <w:p w14:paraId="4B5442BF" w14:textId="5163D7C5" w:rsidR="00D56479" w:rsidRPr="000F0BA0" w:rsidRDefault="00D56479" w:rsidP="00D56479">
            <w:pPr>
              <w:pStyle w:val="TAC"/>
              <w:rPr>
                <w:ins w:id="58" w:author="Rong" w:date="2024-04-01T20:56:00Z"/>
              </w:rPr>
            </w:pPr>
            <w:ins w:id="59" w:author="Rong" w:date="2024-04-01T20:56:00Z">
              <w:r w:rsidRPr="00B06F7A">
                <w:rPr>
                  <w:lang w:eastAsia="zh-CN"/>
                </w:rPr>
                <w:t>C</w:t>
              </w:r>
            </w:ins>
          </w:p>
        </w:tc>
        <w:tc>
          <w:tcPr>
            <w:tcW w:w="1131" w:type="dxa"/>
            <w:tcBorders>
              <w:top w:val="single" w:sz="4" w:space="0" w:color="auto"/>
              <w:left w:val="single" w:sz="4" w:space="0" w:color="auto"/>
              <w:bottom w:val="single" w:sz="4" w:space="0" w:color="auto"/>
              <w:right w:val="single" w:sz="4" w:space="0" w:color="auto"/>
            </w:tcBorders>
          </w:tcPr>
          <w:p w14:paraId="7A918608" w14:textId="7E597442" w:rsidR="00D56479" w:rsidRPr="000F0BA0" w:rsidRDefault="00D56479" w:rsidP="00D56479">
            <w:pPr>
              <w:pStyle w:val="TAL"/>
              <w:rPr>
                <w:ins w:id="60" w:author="Rong" w:date="2024-04-01T20:56:00Z"/>
              </w:rPr>
            </w:pPr>
            <w:ins w:id="61" w:author="Rong" w:date="2024-04-01T20:56:00Z">
              <w:r w:rsidRPr="00B06F7A">
                <w:t>0..1</w:t>
              </w:r>
            </w:ins>
          </w:p>
        </w:tc>
        <w:tc>
          <w:tcPr>
            <w:tcW w:w="3922" w:type="dxa"/>
            <w:tcBorders>
              <w:top w:val="single" w:sz="4" w:space="0" w:color="auto"/>
              <w:left w:val="single" w:sz="4" w:space="0" w:color="auto"/>
              <w:bottom w:val="single" w:sz="4" w:space="0" w:color="auto"/>
              <w:right w:val="single" w:sz="4" w:space="0" w:color="auto"/>
            </w:tcBorders>
          </w:tcPr>
          <w:p w14:paraId="48CE040F" w14:textId="77777777" w:rsidR="00D56479" w:rsidRPr="00B06F7A" w:rsidRDefault="00D56479" w:rsidP="00D56479">
            <w:pPr>
              <w:pStyle w:val="TAL"/>
              <w:rPr>
                <w:ins w:id="62" w:author="Rong" w:date="2024-04-01T20:56:00Z"/>
                <w:lang w:eastAsia="zh-CN"/>
              </w:rPr>
            </w:pPr>
            <w:ins w:id="63" w:author="Rong" w:date="2024-04-01T20:56: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ins>
          </w:p>
          <w:p w14:paraId="3BCFC948" w14:textId="07BE2073" w:rsidR="00D56479" w:rsidRPr="000F0BA0" w:rsidRDefault="00D56479" w:rsidP="00D56479">
            <w:pPr>
              <w:pStyle w:val="TAL"/>
              <w:rPr>
                <w:ins w:id="64" w:author="Rong" w:date="2024-04-01T20:56:00Z"/>
                <w:rFonts w:cs="Arial"/>
                <w:szCs w:val="18"/>
              </w:rPr>
            </w:pPr>
            <w:ins w:id="65" w:author="Rong" w:date="2024-04-01T20:56: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w:t>
              </w:r>
            </w:ins>
            <w:ins w:id="66" w:author="Rong" w:date="2024-04-03T19:12:00Z">
              <w:r w:rsidR="00463A87" w:rsidRPr="00B06F7A">
                <w:rPr>
                  <w:rFonts w:cs="Arial"/>
                  <w:szCs w:val="18"/>
                </w:rPr>
                <w:t> </w:t>
              </w:r>
            </w:ins>
            <w:ins w:id="67" w:author="Rong" w:date="2024-04-01T20:56:00Z">
              <w:r w:rsidRPr="00B06F7A">
                <w:t>4.1.2.</w:t>
              </w:r>
              <w:r w:rsidRPr="00B06F7A">
                <w:rPr>
                  <w:lang w:eastAsia="zh-CN"/>
                </w:rPr>
                <w:t>1</w:t>
              </w:r>
              <w:r>
                <w:rPr>
                  <w:rFonts w:hint="eastAsia"/>
                  <w:lang w:eastAsia="zh-CN"/>
                </w:rPr>
                <w:t>8</w:t>
              </w:r>
              <w:r w:rsidRPr="00B06F7A">
                <w:rPr>
                  <w:rFonts w:cs="Arial"/>
                  <w:szCs w:val="18"/>
                </w:rPr>
                <w:t xml:space="preserve"> of 3GPP TS 32.422 [48]).</w:t>
              </w:r>
            </w:ins>
          </w:p>
        </w:tc>
        <w:tc>
          <w:tcPr>
            <w:tcW w:w="1631" w:type="dxa"/>
            <w:gridSpan w:val="2"/>
            <w:tcBorders>
              <w:top w:val="single" w:sz="4" w:space="0" w:color="auto"/>
              <w:left w:val="single" w:sz="4" w:space="0" w:color="auto"/>
              <w:bottom w:val="single" w:sz="4" w:space="0" w:color="auto"/>
              <w:right w:val="single" w:sz="4" w:space="0" w:color="auto"/>
            </w:tcBorders>
          </w:tcPr>
          <w:p w14:paraId="2D69AA0C" w14:textId="77777777" w:rsidR="00D56479" w:rsidRPr="000F0BA0" w:rsidRDefault="00D56479" w:rsidP="00D56479">
            <w:pPr>
              <w:pStyle w:val="TAL"/>
              <w:rPr>
                <w:ins w:id="68" w:author="Rong" w:date="2024-04-01T20:56:00Z"/>
                <w:rFonts w:cs="Arial"/>
                <w:szCs w:val="18"/>
              </w:rPr>
            </w:pPr>
          </w:p>
        </w:tc>
      </w:tr>
      <w:tr w:rsidR="00D56479" w:rsidRPr="000F0BA0" w14:paraId="7AFF385A" w14:textId="77777777" w:rsidTr="00D56479">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196CF10D" w14:textId="77777777" w:rsidR="00D56479" w:rsidRPr="000F0BA0" w:rsidRDefault="00D56479" w:rsidP="00D56479">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036837B3" w14:textId="77777777" w:rsidR="00D56479" w:rsidRPr="000F0BA0" w:rsidRDefault="00D56479" w:rsidP="00D56479">
            <w:pPr>
              <w:pStyle w:val="TAN"/>
              <w:rPr>
                <w:rFonts w:cs="Arial"/>
                <w:szCs w:val="18"/>
              </w:rPr>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tc>
        <w:tc>
          <w:tcPr>
            <w:tcW w:w="1598" w:type="dxa"/>
            <w:tcBorders>
              <w:top w:val="single" w:sz="4" w:space="0" w:color="auto"/>
              <w:left w:val="single" w:sz="4" w:space="0" w:color="auto"/>
              <w:bottom w:val="single" w:sz="4" w:space="0" w:color="auto"/>
              <w:right w:val="single" w:sz="4" w:space="0" w:color="auto"/>
            </w:tcBorders>
          </w:tcPr>
          <w:p w14:paraId="502D7570" w14:textId="77777777" w:rsidR="00D56479" w:rsidRPr="000F0BA0" w:rsidRDefault="00D56479" w:rsidP="00D56479">
            <w:pPr>
              <w:pStyle w:val="TAN"/>
            </w:pPr>
          </w:p>
        </w:tc>
      </w:tr>
    </w:tbl>
    <w:p w14:paraId="2C21DFC4" w14:textId="77777777" w:rsidR="006E5FC3" w:rsidRPr="000F0BA0" w:rsidRDefault="006E5FC3" w:rsidP="006E5FC3"/>
    <w:p w14:paraId="1BBA3004" w14:textId="77777777" w:rsidR="004A4DAF" w:rsidRPr="006E5FC3" w:rsidRDefault="004A4DAF" w:rsidP="004A4DAF"/>
    <w:p w14:paraId="50D0D222" w14:textId="77777777" w:rsidR="004A4DAF" w:rsidRPr="006B5418" w:rsidRDefault="004A4DAF" w:rsidP="004A4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088573" w14:textId="77777777" w:rsidR="000E7356" w:rsidRPr="000F0BA0" w:rsidRDefault="000E7356" w:rsidP="000E7356">
      <w:pPr>
        <w:pStyle w:val="1"/>
      </w:pPr>
      <w:bookmarkStart w:id="69" w:name="_Toc11338878"/>
      <w:bookmarkStart w:id="70" w:name="_Toc27585639"/>
      <w:bookmarkStart w:id="71" w:name="_Toc36457662"/>
      <w:bookmarkStart w:id="72" w:name="_Toc45028581"/>
      <w:bookmarkStart w:id="73" w:name="_Toc45029416"/>
      <w:bookmarkStart w:id="74" w:name="_Toc67682190"/>
      <w:bookmarkStart w:id="75" w:name="_Toc161828471"/>
      <w:r w:rsidRPr="000F0BA0">
        <w:t>A.2</w:t>
      </w:r>
      <w:r w:rsidRPr="000F0BA0">
        <w:tab/>
      </w:r>
      <w:proofErr w:type="spellStart"/>
      <w:r w:rsidRPr="000F0BA0">
        <w:t>Nudm_SDM</w:t>
      </w:r>
      <w:proofErr w:type="spellEnd"/>
      <w:r w:rsidRPr="000F0BA0">
        <w:t xml:space="preserve"> API</w:t>
      </w:r>
      <w:bookmarkEnd w:id="69"/>
      <w:bookmarkEnd w:id="70"/>
      <w:bookmarkEnd w:id="71"/>
      <w:bookmarkEnd w:id="72"/>
      <w:bookmarkEnd w:id="73"/>
      <w:bookmarkEnd w:id="74"/>
      <w:bookmarkEnd w:id="75"/>
    </w:p>
    <w:p w14:paraId="6BF44EF0" w14:textId="77777777" w:rsidR="000E7356" w:rsidRPr="000F0BA0" w:rsidRDefault="000E7356" w:rsidP="000E7356">
      <w:pPr>
        <w:pStyle w:val="PL"/>
      </w:pPr>
      <w:r w:rsidRPr="000F0BA0">
        <w:t>openapi: 3.0.0</w:t>
      </w:r>
    </w:p>
    <w:p w14:paraId="168535F1" w14:textId="77777777" w:rsidR="000E7356" w:rsidRPr="000F0BA0" w:rsidRDefault="000E7356" w:rsidP="000E7356">
      <w:pPr>
        <w:pStyle w:val="PL"/>
      </w:pPr>
    </w:p>
    <w:p w14:paraId="0F730FA2" w14:textId="77777777" w:rsidR="000E7356" w:rsidRPr="000F0BA0" w:rsidRDefault="000E7356" w:rsidP="000E7356">
      <w:pPr>
        <w:pStyle w:val="PL"/>
      </w:pPr>
      <w:r w:rsidRPr="000F0BA0">
        <w:t>info:</w:t>
      </w:r>
    </w:p>
    <w:p w14:paraId="4C2B6C5A" w14:textId="77777777" w:rsidR="000E7356" w:rsidRPr="000F0BA0" w:rsidRDefault="000E7356" w:rsidP="000E7356">
      <w:pPr>
        <w:pStyle w:val="PL"/>
      </w:pPr>
      <w:r w:rsidRPr="000F0BA0">
        <w:t xml:space="preserve">  version: '2.3.0-alpha.6'</w:t>
      </w:r>
    </w:p>
    <w:p w14:paraId="38E8A2DF" w14:textId="77777777" w:rsidR="000E7356" w:rsidRPr="000F0BA0" w:rsidRDefault="000E7356" w:rsidP="000E7356">
      <w:pPr>
        <w:pStyle w:val="PL"/>
      </w:pPr>
      <w:r w:rsidRPr="000F0BA0">
        <w:t xml:space="preserve">  title: 'Nudm_SDM'</w:t>
      </w:r>
    </w:p>
    <w:p w14:paraId="4FBD073F" w14:textId="77777777" w:rsidR="000E7356" w:rsidRPr="000F0BA0" w:rsidRDefault="000E7356" w:rsidP="000E7356">
      <w:pPr>
        <w:pStyle w:val="PL"/>
      </w:pPr>
      <w:r w:rsidRPr="000F0BA0">
        <w:t xml:space="preserve">  description: |</w:t>
      </w:r>
    </w:p>
    <w:p w14:paraId="21CBEB9B" w14:textId="77777777" w:rsidR="000E7356" w:rsidRPr="000F0BA0" w:rsidRDefault="000E7356" w:rsidP="000E7356">
      <w:pPr>
        <w:pStyle w:val="PL"/>
      </w:pPr>
      <w:r w:rsidRPr="000F0BA0">
        <w:t xml:space="preserve">    Nudm Subscriber Data Management Service.  </w:t>
      </w:r>
    </w:p>
    <w:p w14:paraId="271A6C7B" w14:textId="77777777" w:rsidR="000E7356" w:rsidRPr="000F0BA0" w:rsidRDefault="000E7356" w:rsidP="000E7356">
      <w:pPr>
        <w:pStyle w:val="PL"/>
      </w:pPr>
      <w:r w:rsidRPr="000F0BA0">
        <w:t xml:space="preserve">    © 2024, 3GPP Organizational Partners (ARIB, ATIS, CCSA, ETSI, TSDSI, TTA, TTC).  </w:t>
      </w:r>
    </w:p>
    <w:p w14:paraId="3BC075FD" w14:textId="77777777" w:rsidR="000E7356" w:rsidRPr="000F0BA0" w:rsidRDefault="000E7356" w:rsidP="000E7356">
      <w:pPr>
        <w:pStyle w:val="PL"/>
      </w:pPr>
      <w:r w:rsidRPr="000F0BA0">
        <w:t xml:space="preserve">    All rights reserved.</w:t>
      </w:r>
    </w:p>
    <w:p w14:paraId="617B3370" w14:textId="77777777" w:rsidR="000E7356" w:rsidRPr="000F0BA0" w:rsidRDefault="000E7356" w:rsidP="000E7356">
      <w:pPr>
        <w:pStyle w:val="PL"/>
        <w:rPr>
          <w:lang w:val="en-US"/>
        </w:rPr>
      </w:pPr>
    </w:p>
    <w:p w14:paraId="4E71494C" w14:textId="77777777" w:rsidR="000E7356" w:rsidRPr="000F0BA0" w:rsidRDefault="000E7356" w:rsidP="000E7356">
      <w:pPr>
        <w:pStyle w:val="PL"/>
        <w:rPr>
          <w:lang w:val="en-US"/>
        </w:rPr>
      </w:pPr>
      <w:r w:rsidRPr="000F0BA0">
        <w:rPr>
          <w:lang w:val="en-US"/>
        </w:rPr>
        <w:t>externalDocs:</w:t>
      </w:r>
    </w:p>
    <w:p w14:paraId="6B15BAE1" w14:textId="77777777" w:rsidR="000E7356" w:rsidRPr="000F0BA0" w:rsidRDefault="000E7356" w:rsidP="000E7356">
      <w:pPr>
        <w:pStyle w:val="PL"/>
        <w:rPr>
          <w:lang w:val="en-US"/>
        </w:rPr>
      </w:pPr>
      <w:r w:rsidRPr="000F0BA0">
        <w:rPr>
          <w:lang w:val="en-US"/>
        </w:rPr>
        <w:t xml:space="preserve">  description: 3GPP TS 29.503 Unified Data Management Services, version 18.5.0</w:t>
      </w:r>
    </w:p>
    <w:p w14:paraId="3BAF3483" w14:textId="77777777" w:rsidR="000E7356" w:rsidRPr="000F0BA0" w:rsidRDefault="000E7356" w:rsidP="000E7356">
      <w:pPr>
        <w:pStyle w:val="PL"/>
        <w:rPr>
          <w:lang w:val="en-US"/>
        </w:rPr>
      </w:pPr>
      <w:r w:rsidRPr="000F0BA0">
        <w:rPr>
          <w:lang w:val="en-US"/>
        </w:rPr>
        <w:t xml:space="preserve">  url: 'https://www.3gpp.org/ftp/Specs/archive/29_series/29.503/'</w:t>
      </w:r>
    </w:p>
    <w:p w14:paraId="4B7E5949" w14:textId="77777777" w:rsidR="000E7356" w:rsidRPr="000F0BA0" w:rsidRDefault="000E7356" w:rsidP="000E7356">
      <w:pPr>
        <w:pStyle w:val="PL"/>
      </w:pPr>
    </w:p>
    <w:p w14:paraId="222C620C" w14:textId="3AD7F5D1" w:rsidR="004A4DAF" w:rsidRDefault="000E7356" w:rsidP="004A4DAF">
      <w:pPr>
        <w:rPr>
          <w:noProof/>
          <w:lang w:eastAsia="zh-CN"/>
        </w:rPr>
      </w:pPr>
      <w:r w:rsidRPr="000E7356">
        <w:rPr>
          <w:rFonts w:hint="eastAsia"/>
          <w:noProof/>
          <w:color w:val="1F497D" w:themeColor="text2"/>
          <w:lang w:eastAsia="zh-CN"/>
        </w:rPr>
        <w:t>[</w:t>
      </w:r>
      <w:r w:rsidRPr="000E7356">
        <w:rPr>
          <w:noProof/>
          <w:color w:val="1F497D" w:themeColor="text2"/>
          <w:lang w:eastAsia="zh-CN"/>
        </w:rPr>
        <w:t>…</w:t>
      </w:r>
      <w:r w:rsidRPr="000E7356">
        <w:rPr>
          <w:rFonts w:hint="eastAsia"/>
          <w:noProof/>
          <w:color w:val="1F497D" w:themeColor="text2"/>
          <w:lang w:eastAsia="zh-CN"/>
        </w:rPr>
        <w:t>]</w:t>
      </w:r>
    </w:p>
    <w:p w14:paraId="637E83E3" w14:textId="77777777" w:rsidR="000E7356" w:rsidRPr="000F0BA0" w:rsidRDefault="000E7356" w:rsidP="000E7356">
      <w:pPr>
        <w:pStyle w:val="PL"/>
      </w:pPr>
      <w:r w:rsidRPr="000F0BA0">
        <w:t xml:space="preserve">    AccessAndMobilitySubscriptionData:</w:t>
      </w:r>
    </w:p>
    <w:p w14:paraId="0796766E" w14:textId="77777777" w:rsidR="000E7356" w:rsidRPr="000F0BA0" w:rsidRDefault="000E7356" w:rsidP="000E7356">
      <w:pPr>
        <w:pStyle w:val="PL"/>
      </w:pPr>
      <w:r w:rsidRPr="000F0BA0">
        <w:t xml:space="preserve">      type: object</w:t>
      </w:r>
    </w:p>
    <w:p w14:paraId="324A2112" w14:textId="77777777" w:rsidR="000E7356" w:rsidRPr="000F0BA0" w:rsidRDefault="000E7356" w:rsidP="000E7356">
      <w:pPr>
        <w:pStyle w:val="PL"/>
      </w:pPr>
      <w:r w:rsidRPr="000F0BA0">
        <w:t xml:space="preserve">      properties:</w:t>
      </w:r>
    </w:p>
    <w:p w14:paraId="60E37179" w14:textId="77777777" w:rsidR="000E7356" w:rsidRPr="000F0BA0" w:rsidRDefault="000E7356" w:rsidP="000E7356">
      <w:pPr>
        <w:pStyle w:val="PL"/>
      </w:pPr>
      <w:r w:rsidRPr="000F0BA0">
        <w:t xml:space="preserve">        supportedFeatures:</w:t>
      </w:r>
    </w:p>
    <w:p w14:paraId="1085292B" w14:textId="77777777" w:rsidR="000E7356" w:rsidRPr="000F0BA0" w:rsidRDefault="000E7356" w:rsidP="000E7356">
      <w:pPr>
        <w:pStyle w:val="PL"/>
      </w:pPr>
      <w:r w:rsidRPr="000F0BA0">
        <w:t xml:space="preserve">          $ref: 'TS29571_CommonData.yaml#/components/schemas/SupportedFeatures'</w:t>
      </w:r>
    </w:p>
    <w:p w14:paraId="5F8913E9" w14:textId="77777777" w:rsidR="000E7356" w:rsidRPr="000F0BA0" w:rsidRDefault="000E7356" w:rsidP="000E7356">
      <w:pPr>
        <w:pStyle w:val="PL"/>
      </w:pPr>
      <w:r w:rsidRPr="000F0BA0">
        <w:t xml:space="preserve">        gpsis:</w:t>
      </w:r>
    </w:p>
    <w:p w14:paraId="28CDC1D0" w14:textId="77777777" w:rsidR="000E7356" w:rsidRPr="000F0BA0" w:rsidRDefault="000E7356" w:rsidP="000E7356">
      <w:pPr>
        <w:pStyle w:val="PL"/>
      </w:pPr>
      <w:r w:rsidRPr="000F0BA0">
        <w:t xml:space="preserve">          type: array</w:t>
      </w:r>
    </w:p>
    <w:p w14:paraId="78911F2D" w14:textId="77777777" w:rsidR="000E7356" w:rsidRPr="000F0BA0" w:rsidRDefault="000E7356" w:rsidP="000E7356">
      <w:pPr>
        <w:pStyle w:val="PL"/>
      </w:pPr>
      <w:r w:rsidRPr="000F0BA0">
        <w:t xml:space="preserve">          items:</w:t>
      </w:r>
    </w:p>
    <w:p w14:paraId="726600A6" w14:textId="77777777" w:rsidR="000E7356" w:rsidRPr="000F0BA0" w:rsidRDefault="000E7356" w:rsidP="000E7356">
      <w:pPr>
        <w:pStyle w:val="PL"/>
      </w:pPr>
      <w:r w:rsidRPr="000F0BA0">
        <w:t xml:space="preserve">            $ref: 'TS29571_CommonData.yaml#/components/schemas/Gpsi'</w:t>
      </w:r>
    </w:p>
    <w:p w14:paraId="4E33D185" w14:textId="77777777" w:rsidR="000E7356" w:rsidRPr="000F0BA0" w:rsidRDefault="000E7356" w:rsidP="000E7356">
      <w:pPr>
        <w:pStyle w:val="PL"/>
      </w:pPr>
      <w:r w:rsidRPr="000F0BA0">
        <w:t xml:space="preserve">        hssGroupId:</w:t>
      </w:r>
    </w:p>
    <w:p w14:paraId="34F9C6D7" w14:textId="77777777" w:rsidR="000E7356" w:rsidRPr="000F0BA0" w:rsidRDefault="000E7356" w:rsidP="000E7356">
      <w:pPr>
        <w:pStyle w:val="PL"/>
      </w:pPr>
      <w:r w:rsidRPr="000F0BA0">
        <w:t xml:space="preserve">          $ref: 'TS29571_CommonData.yaml#/components/schemas/NfGroupId'</w:t>
      </w:r>
    </w:p>
    <w:p w14:paraId="6D4DF2AE" w14:textId="77777777" w:rsidR="000E7356" w:rsidRPr="000F0BA0" w:rsidRDefault="000E7356" w:rsidP="000E7356">
      <w:pPr>
        <w:pStyle w:val="PL"/>
      </w:pPr>
      <w:r w:rsidRPr="000F0BA0">
        <w:t xml:space="preserve">        internalGroupIds:</w:t>
      </w:r>
    </w:p>
    <w:p w14:paraId="6263EF7A" w14:textId="77777777" w:rsidR="000E7356" w:rsidRPr="000F0BA0" w:rsidRDefault="000E7356" w:rsidP="000E7356">
      <w:pPr>
        <w:pStyle w:val="PL"/>
      </w:pPr>
      <w:r w:rsidRPr="000F0BA0">
        <w:t xml:space="preserve">          type: array</w:t>
      </w:r>
    </w:p>
    <w:p w14:paraId="2EE6F550" w14:textId="77777777" w:rsidR="000E7356" w:rsidRPr="000F0BA0" w:rsidRDefault="000E7356" w:rsidP="000E7356">
      <w:pPr>
        <w:pStyle w:val="PL"/>
      </w:pPr>
      <w:r w:rsidRPr="000F0BA0">
        <w:t xml:space="preserve">          items:</w:t>
      </w:r>
    </w:p>
    <w:p w14:paraId="6D5DB74E" w14:textId="77777777" w:rsidR="000E7356" w:rsidRPr="000F0BA0" w:rsidRDefault="000E7356" w:rsidP="000E7356">
      <w:pPr>
        <w:pStyle w:val="PL"/>
      </w:pPr>
      <w:r w:rsidRPr="000F0BA0">
        <w:t xml:space="preserve">            $ref: 'TS29571_CommonData.yaml#/components/schemas/GroupId'</w:t>
      </w:r>
    </w:p>
    <w:p w14:paraId="3F4E22D9" w14:textId="77777777" w:rsidR="000E7356" w:rsidRPr="000F0BA0" w:rsidRDefault="000E7356" w:rsidP="000E7356">
      <w:pPr>
        <w:pStyle w:val="PL"/>
      </w:pPr>
      <w:r w:rsidRPr="000F0BA0">
        <w:t xml:space="preserve">          minItems: 1</w:t>
      </w:r>
    </w:p>
    <w:p w14:paraId="339BADE2" w14:textId="77777777" w:rsidR="000E7356" w:rsidRPr="000F0BA0" w:rsidRDefault="000E7356" w:rsidP="000E7356">
      <w:pPr>
        <w:pStyle w:val="PL"/>
      </w:pPr>
      <w:r w:rsidRPr="000F0BA0">
        <w:t xml:space="preserve">        sharedVnGroupDataIds:</w:t>
      </w:r>
    </w:p>
    <w:p w14:paraId="766A82C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F27F7AA" w14:textId="77777777" w:rsidR="000E7356" w:rsidRPr="000F0BA0" w:rsidRDefault="000E7356" w:rsidP="000E7356">
      <w:pPr>
        <w:pStyle w:val="PL"/>
      </w:pPr>
      <w:r w:rsidRPr="000F0BA0">
        <w:t xml:space="preserve">          type: object</w:t>
      </w:r>
    </w:p>
    <w:p w14:paraId="6B5519D5" w14:textId="77777777" w:rsidR="000E7356" w:rsidRPr="000F0BA0" w:rsidRDefault="000E7356" w:rsidP="000E7356">
      <w:pPr>
        <w:pStyle w:val="PL"/>
      </w:pPr>
      <w:r w:rsidRPr="000F0BA0">
        <w:t xml:space="preserve">          additionalProperties:</w:t>
      </w:r>
    </w:p>
    <w:p w14:paraId="3ACD01EE" w14:textId="77777777" w:rsidR="000E7356" w:rsidRPr="000F0BA0" w:rsidRDefault="000E7356" w:rsidP="000E7356">
      <w:pPr>
        <w:pStyle w:val="PL"/>
      </w:pPr>
      <w:r w:rsidRPr="000F0BA0">
        <w:t xml:space="preserve">            $ref: '#/components/schemas/SharedDataId'</w:t>
      </w:r>
    </w:p>
    <w:p w14:paraId="65CFE38C" w14:textId="77777777" w:rsidR="000E7356" w:rsidRPr="000F0BA0" w:rsidRDefault="000E7356" w:rsidP="000E7356">
      <w:pPr>
        <w:pStyle w:val="PL"/>
      </w:pPr>
      <w:r w:rsidRPr="000F0BA0">
        <w:t xml:space="preserve">          minProperties: 1</w:t>
      </w:r>
    </w:p>
    <w:p w14:paraId="735954C3" w14:textId="77777777" w:rsidR="000E7356" w:rsidRPr="000F0BA0" w:rsidRDefault="000E7356" w:rsidP="000E7356">
      <w:pPr>
        <w:pStyle w:val="PL"/>
      </w:pPr>
      <w:r w:rsidRPr="000F0BA0">
        <w:t xml:space="preserve">        subscribedUeAmbr:</w:t>
      </w:r>
    </w:p>
    <w:p w14:paraId="4515B40D" w14:textId="77777777" w:rsidR="000E7356" w:rsidRPr="000F0BA0" w:rsidRDefault="000E7356" w:rsidP="000E7356">
      <w:pPr>
        <w:pStyle w:val="PL"/>
      </w:pPr>
      <w:r w:rsidRPr="000F0BA0">
        <w:t xml:space="preserve">          $ref: 'TS29571_CommonData.yaml#/components/schemas/AmbrRm'</w:t>
      </w:r>
    </w:p>
    <w:p w14:paraId="6CA93042" w14:textId="77777777" w:rsidR="000E7356" w:rsidRPr="000F0BA0" w:rsidRDefault="000E7356" w:rsidP="000E7356">
      <w:pPr>
        <w:pStyle w:val="PL"/>
      </w:pPr>
      <w:r w:rsidRPr="000F0BA0">
        <w:t xml:space="preserve">        nssai:</w:t>
      </w:r>
    </w:p>
    <w:p w14:paraId="31AD5681" w14:textId="77777777" w:rsidR="000E7356" w:rsidRPr="000F0BA0" w:rsidRDefault="000E7356" w:rsidP="000E7356">
      <w:pPr>
        <w:pStyle w:val="PL"/>
        <w:rPr>
          <w:lang w:val="en-US"/>
        </w:rPr>
      </w:pPr>
      <w:r w:rsidRPr="000F0BA0">
        <w:t xml:space="preserve">          $ref: '#/components/schemas/Nssai'</w:t>
      </w:r>
    </w:p>
    <w:p w14:paraId="61DC5686" w14:textId="77777777" w:rsidR="000E7356" w:rsidRPr="000F0BA0" w:rsidRDefault="000E7356" w:rsidP="000E7356">
      <w:pPr>
        <w:pStyle w:val="PL"/>
        <w:rPr>
          <w:lang w:val="en-US"/>
        </w:rPr>
      </w:pPr>
      <w:r w:rsidRPr="000F0BA0">
        <w:rPr>
          <w:lang w:val="en-US"/>
        </w:rPr>
        <w:t xml:space="preserve">        ratRestrictions:</w:t>
      </w:r>
    </w:p>
    <w:p w14:paraId="5CF02D57" w14:textId="77777777" w:rsidR="000E7356" w:rsidRPr="000F0BA0" w:rsidRDefault="000E7356" w:rsidP="000E7356">
      <w:pPr>
        <w:pStyle w:val="PL"/>
        <w:rPr>
          <w:lang w:val="en-US"/>
        </w:rPr>
      </w:pPr>
      <w:r w:rsidRPr="000F0BA0">
        <w:rPr>
          <w:lang w:val="en-US"/>
        </w:rPr>
        <w:t xml:space="preserve">          type: array</w:t>
      </w:r>
    </w:p>
    <w:p w14:paraId="05085A92" w14:textId="77777777" w:rsidR="000E7356" w:rsidRPr="000F0BA0" w:rsidRDefault="000E7356" w:rsidP="000E7356">
      <w:pPr>
        <w:pStyle w:val="PL"/>
        <w:rPr>
          <w:lang w:val="en-US"/>
        </w:rPr>
      </w:pPr>
      <w:r w:rsidRPr="000F0BA0">
        <w:rPr>
          <w:lang w:val="en-US"/>
        </w:rPr>
        <w:t xml:space="preserve">          items:</w:t>
      </w:r>
    </w:p>
    <w:p w14:paraId="2C873F1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5B8C746D" w14:textId="77777777" w:rsidR="000E7356" w:rsidRPr="000F0BA0" w:rsidRDefault="000E7356" w:rsidP="000E7356">
      <w:pPr>
        <w:pStyle w:val="PL"/>
        <w:rPr>
          <w:lang w:val="en-US"/>
        </w:rPr>
      </w:pPr>
      <w:r w:rsidRPr="000F0BA0">
        <w:t xml:space="preserve">          uniqueItems: true</w:t>
      </w:r>
    </w:p>
    <w:p w14:paraId="365B6B57" w14:textId="77777777" w:rsidR="000E7356" w:rsidRPr="000F0BA0" w:rsidRDefault="000E7356" w:rsidP="000E7356">
      <w:pPr>
        <w:pStyle w:val="PL"/>
        <w:rPr>
          <w:lang w:val="en-US"/>
        </w:rPr>
      </w:pPr>
      <w:r w:rsidRPr="000F0BA0">
        <w:rPr>
          <w:lang w:val="en-US"/>
        </w:rPr>
        <w:t xml:space="preserve">        forbiddenAreas:</w:t>
      </w:r>
    </w:p>
    <w:p w14:paraId="6C31B81A" w14:textId="77777777" w:rsidR="000E7356" w:rsidRPr="000F0BA0" w:rsidRDefault="000E7356" w:rsidP="000E7356">
      <w:pPr>
        <w:pStyle w:val="PL"/>
        <w:rPr>
          <w:lang w:val="en-US"/>
        </w:rPr>
      </w:pPr>
      <w:r w:rsidRPr="000F0BA0">
        <w:rPr>
          <w:lang w:val="en-US"/>
        </w:rPr>
        <w:t xml:space="preserve">          type: array</w:t>
      </w:r>
    </w:p>
    <w:p w14:paraId="4A70B2EF" w14:textId="77777777" w:rsidR="000E7356" w:rsidRPr="000F0BA0" w:rsidRDefault="000E7356" w:rsidP="000E7356">
      <w:pPr>
        <w:pStyle w:val="PL"/>
        <w:rPr>
          <w:lang w:val="en-US"/>
        </w:rPr>
      </w:pPr>
      <w:r w:rsidRPr="000F0BA0">
        <w:rPr>
          <w:lang w:val="en-US"/>
        </w:rPr>
        <w:t xml:space="preserve">          items:</w:t>
      </w:r>
    </w:p>
    <w:p w14:paraId="608D4D78"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#/components/schemas/Area'</w:t>
      </w:r>
    </w:p>
    <w:p w14:paraId="27E1DBD9" w14:textId="77777777" w:rsidR="000E7356" w:rsidRPr="000F0BA0" w:rsidRDefault="000E7356" w:rsidP="000E7356">
      <w:pPr>
        <w:pStyle w:val="PL"/>
        <w:rPr>
          <w:lang w:val="en-US"/>
        </w:rPr>
      </w:pPr>
      <w:r w:rsidRPr="000F0BA0">
        <w:rPr>
          <w:lang w:val="en-US"/>
        </w:rPr>
        <w:t xml:space="preserve">        serviceAreaRestriction:</w:t>
      </w:r>
    </w:p>
    <w:p w14:paraId="1EBBD2D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6949F75" w14:textId="77777777" w:rsidR="000E7356" w:rsidRPr="000F0BA0" w:rsidRDefault="000E7356" w:rsidP="000E7356">
      <w:pPr>
        <w:pStyle w:val="PL"/>
        <w:rPr>
          <w:lang w:val="en-US"/>
        </w:rPr>
      </w:pPr>
      <w:r w:rsidRPr="000F0BA0">
        <w:rPr>
          <w:lang w:val="en-US"/>
        </w:rPr>
        <w:t xml:space="preserve">        coreNetworkTypeRestrictions:</w:t>
      </w:r>
    </w:p>
    <w:p w14:paraId="2EB61011" w14:textId="77777777" w:rsidR="000E7356" w:rsidRPr="000F0BA0" w:rsidRDefault="000E7356" w:rsidP="000E7356">
      <w:pPr>
        <w:pStyle w:val="PL"/>
        <w:rPr>
          <w:lang w:val="en-US"/>
        </w:rPr>
      </w:pPr>
      <w:r w:rsidRPr="000F0BA0">
        <w:rPr>
          <w:lang w:val="en-US"/>
        </w:rPr>
        <w:t xml:space="preserve">          type: array</w:t>
      </w:r>
    </w:p>
    <w:p w14:paraId="1993175F" w14:textId="77777777" w:rsidR="000E7356" w:rsidRPr="000F0BA0" w:rsidRDefault="000E7356" w:rsidP="000E7356">
      <w:pPr>
        <w:pStyle w:val="PL"/>
        <w:rPr>
          <w:lang w:val="en-US"/>
        </w:rPr>
      </w:pPr>
      <w:r w:rsidRPr="000F0BA0">
        <w:rPr>
          <w:lang w:val="en-US"/>
        </w:rPr>
        <w:t xml:space="preserve">          items:</w:t>
      </w:r>
    </w:p>
    <w:p w14:paraId="3AF45E05"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#/components/schemas/CoreNetworkType'</w:t>
      </w:r>
    </w:p>
    <w:p w14:paraId="4BC7BCBC" w14:textId="77777777" w:rsidR="000E7356" w:rsidRPr="000F0BA0" w:rsidRDefault="000E7356" w:rsidP="000E7356">
      <w:pPr>
        <w:pStyle w:val="PL"/>
        <w:rPr>
          <w:lang w:val="en-US"/>
        </w:rPr>
      </w:pPr>
      <w:r w:rsidRPr="000F0BA0">
        <w:rPr>
          <w:lang w:val="en-US"/>
        </w:rPr>
        <w:t xml:space="preserve">        accessTypeRestrictions:</w:t>
      </w:r>
    </w:p>
    <w:p w14:paraId="48A046BF" w14:textId="77777777" w:rsidR="000E7356" w:rsidRPr="000F0BA0" w:rsidRDefault="000E7356" w:rsidP="000E7356">
      <w:pPr>
        <w:pStyle w:val="PL"/>
        <w:rPr>
          <w:lang w:val="en-US"/>
        </w:rPr>
      </w:pPr>
      <w:r w:rsidRPr="000F0BA0">
        <w:rPr>
          <w:lang w:val="en-US"/>
        </w:rPr>
        <w:t xml:space="preserve">          type: array</w:t>
      </w:r>
    </w:p>
    <w:p w14:paraId="47C6EE0B" w14:textId="77777777" w:rsidR="000E7356" w:rsidRPr="000F0BA0" w:rsidRDefault="000E7356" w:rsidP="000E7356">
      <w:pPr>
        <w:pStyle w:val="PL"/>
        <w:rPr>
          <w:lang w:val="en-US"/>
        </w:rPr>
      </w:pPr>
      <w:r w:rsidRPr="000F0BA0">
        <w:rPr>
          <w:lang w:val="en-US"/>
        </w:rPr>
        <w:t xml:space="preserve">          items:</w:t>
      </w:r>
    </w:p>
    <w:p w14:paraId="35A701F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3038F76" w14:textId="77777777" w:rsidR="000E7356" w:rsidRPr="000F0BA0" w:rsidRDefault="000E7356" w:rsidP="000E7356">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AA39230" w14:textId="77777777" w:rsidR="000E7356" w:rsidRPr="000F0BA0" w:rsidRDefault="000E7356" w:rsidP="000E7356">
      <w:pPr>
        <w:pStyle w:val="PL"/>
      </w:pPr>
      <w:r w:rsidRPr="000F0BA0">
        <w:t xml:space="preserve">        rfspIndex:</w:t>
      </w:r>
    </w:p>
    <w:p w14:paraId="102BF9A2" w14:textId="77777777" w:rsidR="000E7356" w:rsidRPr="000F0BA0" w:rsidRDefault="000E7356" w:rsidP="000E7356">
      <w:pPr>
        <w:pStyle w:val="PL"/>
      </w:pPr>
      <w:r w:rsidRPr="000F0BA0">
        <w:t xml:space="preserve">          $ref: 'TS29571_CommonData.yaml#/components/schemas/RfspIndexRm'</w:t>
      </w:r>
    </w:p>
    <w:p w14:paraId="02146631" w14:textId="77777777" w:rsidR="000E7356" w:rsidRPr="000F0BA0" w:rsidRDefault="000E7356" w:rsidP="000E7356">
      <w:pPr>
        <w:pStyle w:val="PL"/>
      </w:pPr>
      <w:r w:rsidRPr="000F0BA0">
        <w:t xml:space="preserve">        subsRegTimer:</w:t>
      </w:r>
    </w:p>
    <w:p w14:paraId="63A10AF7" w14:textId="77777777" w:rsidR="000E7356" w:rsidRPr="000F0BA0" w:rsidRDefault="000E7356" w:rsidP="000E7356">
      <w:pPr>
        <w:pStyle w:val="PL"/>
      </w:pPr>
      <w:r w:rsidRPr="000F0BA0">
        <w:t xml:space="preserve">          $ref: 'TS29571_CommonData.yaml#/components/schemas/DurationSecRm'</w:t>
      </w:r>
    </w:p>
    <w:p w14:paraId="342E832B" w14:textId="77777777" w:rsidR="000E7356" w:rsidRPr="000F0BA0" w:rsidRDefault="000E7356" w:rsidP="000E7356">
      <w:pPr>
        <w:pStyle w:val="PL"/>
      </w:pPr>
      <w:r w:rsidRPr="000F0BA0">
        <w:t xml:space="preserve">        ueUsageType:</w:t>
      </w:r>
    </w:p>
    <w:p w14:paraId="776AE681" w14:textId="77777777" w:rsidR="000E7356" w:rsidRPr="000F0BA0" w:rsidRDefault="000E7356" w:rsidP="000E7356">
      <w:pPr>
        <w:pStyle w:val="PL"/>
      </w:pPr>
      <w:r w:rsidRPr="000F0BA0">
        <w:t xml:space="preserve">          $ref: '#/components/schemas/UeUsageType'</w:t>
      </w:r>
    </w:p>
    <w:p w14:paraId="5B19D38E" w14:textId="77777777" w:rsidR="000E7356" w:rsidRPr="000F0BA0" w:rsidRDefault="000E7356" w:rsidP="000E7356">
      <w:pPr>
        <w:pStyle w:val="PL"/>
      </w:pPr>
      <w:r w:rsidRPr="000F0BA0">
        <w:t xml:space="preserve">        mpsPriority:</w:t>
      </w:r>
    </w:p>
    <w:p w14:paraId="08D5CF9F" w14:textId="77777777" w:rsidR="000E7356" w:rsidRPr="000F0BA0" w:rsidRDefault="000E7356" w:rsidP="000E7356">
      <w:pPr>
        <w:pStyle w:val="PL"/>
      </w:pPr>
      <w:r w:rsidRPr="000F0BA0">
        <w:t xml:space="preserve">          $ref: '#/components/schemas/MpsPriorityIndicator'</w:t>
      </w:r>
    </w:p>
    <w:p w14:paraId="0D8AC2DC" w14:textId="77777777" w:rsidR="000E7356" w:rsidRPr="000F0BA0" w:rsidRDefault="000E7356" w:rsidP="000E7356">
      <w:pPr>
        <w:pStyle w:val="PL"/>
      </w:pPr>
      <w:r w:rsidRPr="000F0BA0">
        <w:t xml:space="preserve">        mcsPriority:</w:t>
      </w:r>
    </w:p>
    <w:p w14:paraId="1F6218F6" w14:textId="77777777" w:rsidR="000E7356" w:rsidRPr="000F0BA0" w:rsidRDefault="000E7356" w:rsidP="000E7356">
      <w:pPr>
        <w:pStyle w:val="PL"/>
      </w:pPr>
      <w:r w:rsidRPr="000F0BA0">
        <w:lastRenderedPageBreak/>
        <w:t xml:space="preserve">          $ref: '#/components/schemas/McsPriorityIndicator'</w:t>
      </w:r>
    </w:p>
    <w:p w14:paraId="11646133" w14:textId="77777777" w:rsidR="000E7356" w:rsidRPr="000F0BA0" w:rsidRDefault="000E7356" w:rsidP="000E7356">
      <w:pPr>
        <w:pStyle w:val="PL"/>
      </w:pPr>
      <w:r w:rsidRPr="000F0BA0">
        <w:t xml:space="preserve">        activeTime:</w:t>
      </w:r>
    </w:p>
    <w:p w14:paraId="52F18E1C" w14:textId="77777777" w:rsidR="000E7356" w:rsidRPr="000F0BA0" w:rsidRDefault="000E7356" w:rsidP="000E7356">
      <w:pPr>
        <w:pStyle w:val="PL"/>
      </w:pPr>
      <w:r w:rsidRPr="000F0BA0">
        <w:t xml:space="preserve">          $ref: 'TS29571_CommonData.yaml#/components/schemas/DurationSecRm'</w:t>
      </w:r>
    </w:p>
    <w:p w14:paraId="17E5A4F0" w14:textId="77777777" w:rsidR="000E7356" w:rsidRPr="000F0BA0" w:rsidRDefault="000E7356" w:rsidP="000E7356">
      <w:pPr>
        <w:pStyle w:val="PL"/>
        <w:rPr>
          <w:lang w:val="en-US"/>
        </w:rPr>
      </w:pPr>
      <w:r w:rsidRPr="000F0BA0">
        <w:rPr>
          <w:lang w:val="en-US"/>
        </w:rPr>
        <w:t xml:space="preserve">        </w:t>
      </w:r>
      <w:r w:rsidRPr="000F0BA0">
        <w:t>sorInfo</w:t>
      </w:r>
      <w:r w:rsidRPr="000F0BA0">
        <w:rPr>
          <w:lang w:val="en-US"/>
        </w:rPr>
        <w:t>:</w:t>
      </w:r>
    </w:p>
    <w:p w14:paraId="5FF539B7" w14:textId="77777777" w:rsidR="000E7356" w:rsidRPr="000F0BA0" w:rsidRDefault="000E7356" w:rsidP="000E7356">
      <w:pPr>
        <w:pStyle w:val="PL"/>
        <w:rPr>
          <w:lang w:val="en-US"/>
        </w:rPr>
      </w:pPr>
      <w:r w:rsidRPr="000F0BA0">
        <w:rPr>
          <w:lang w:val="en-US"/>
        </w:rPr>
        <w:t xml:space="preserve">          $ref: '#/components/schemas/</w:t>
      </w:r>
      <w:r w:rsidRPr="000F0BA0">
        <w:t>SorInfo</w:t>
      </w:r>
      <w:r w:rsidRPr="000F0BA0">
        <w:rPr>
          <w:lang w:val="en-US"/>
        </w:rPr>
        <w:t>'</w:t>
      </w:r>
    </w:p>
    <w:p w14:paraId="5DB419F7" w14:textId="77777777" w:rsidR="000E7356" w:rsidRPr="000F0BA0" w:rsidRDefault="000E7356" w:rsidP="000E7356">
      <w:pPr>
        <w:pStyle w:val="PL"/>
      </w:pPr>
      <w:r w:rsidRPr="000F0BA0">
        <w:rPr>
          <w:lang w:val="en-US"/>
        </w:rPr>
        <w:t xml:space="preserve">        </w:t>
      </w:r>
      <w:r w:rsidRPr="000F0BA0">
        <w:t>sorInfoExpectInd:</w:t>
      </w:r>
    </w:p>
    <w:p w14:paraId="6154F591" w14:textId="77777777" w:rsidR="000E7356" w:rsidRPr="000F0BA0" w:rsidRDefault="000E7356" w:rsidP="000E7356">
      <w:pPr>
        <w:pStyle w:val="PL"/>
      </w:pPr>
      <w:r w:rsidRPr="000F0BA0">
        <w:t xml:space="preserve">          type: boolean</w:t>
      </w:r>
    </w:p>
    <w:p w14:paraId="135D978A" w14:textId="77777777" w:rsidR="000E7356" w:rsidRPr="000F0BA0" w:rsidRDefault="000E7356" w:rsidP="000E7356">
      <w:pPr>
        <w:pStyle w:val="PL"/>
      </w:pPr>
      <w:r w:rsidRPr="000F0BA0">
        <w:t xml:space="preserve">        sorafRetrieval:</w:t>
      </w:r>
    </w:p>
    <w:p w14:paraId="088B5723" w14:textId="77777777" w:rsidR="000E7356" w:rsidRPr="000F0BA0" w:rsidRDefault="000E7356" w:rsidP="000E7356">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49A908F" w14:textId="77777777" w:rsidR="000E7356" w:rsidRPr="000F0BA0" w:rsidRDefault="000E7356" w:rsidP="000E7356">
      <w:pPr>
        <w:pStyle w:val="PL"/>
        <w:rPr>
          <w:lang w:val="en-US" w:eastAsia="zh-CN"/>
        </w:rPr>
      </w:pPr>
      <w:r w:rsidRPr="000F0BA0">
        <w:rPr>
          <w:lang w:val="en-US" w:eastAsia="zh-CN"/>
        </w:rPr>
        <w:t xml:space="preserve">          default: false</w:t>
      </w:r>
    </w:p>
    <w:p w14:paraId="18A8BCA8" w14:textId="77777777" w:rsidR="000E7356" w:rsidRPr="000F0BA0" w:rsidRDefault="000E7356" w:rsidP="000E7356">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C5A326E" w14:textId="77777777" w:rsidR="000E7356" w:rsidRPr="000F0BA0" w:rsidRDefault="000E7356" w:rsidP="000E7356">
      <w:pPr>
        <w:pStyle w:val="PL"/>
      </w:pPr>
      <w:r w:rsidRPr="000F0BA0">
        <w:t xml:space="preserve">          type: array</w:t>
      </w:r>
    </w:p>
    <w:p w14:paraId="4B4D5EAE" w14:textId="77777777" w:rsidR="000E7356" w:rsidRPr="000F0BA0" w:rsidRDefault="000E7356" w:rsidP="000E7356">
      <w:pPr>
        <w:pStyle w:val="PL"/>
      </w:pPr>
      <w:r w:rsidRPr="000F0BA0">
        <w:t xml:space="preserve">          items:</w:t>
      </w:r>
    </w:p>
    <w:p w14:paraId="7236264E" w14:textId="77777777" w:rsidR="000E7356" w:rsidRPr="000F0BA0" w:rsidRDefault="000E7356" w:rsidP="000E7356">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2686A29" w14:textId="77777777" w:rsidR="000E7356" w:rsidRPr="000F0BA0" w:rsidRDefault="000E7356" w:rsidP="000E7356">
      <w:pPr>
        <w:pStyle w:val="PL"/>
      </w:pPr>
      <w:r w:rsidRPr="000F0BA0">
        <w:t xml:space="preserve">          minItems: 1</w:t>
      </w:r>
    </w:p>
    <w:p w14:paraId="1ABD690F" w14:textId="77777777" w:rsidR="000E7356" w:rsidRPr="000F0BA0" w:rsidRDefault="000E7356" w:rsidP="000E7356">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6F7426D5" w14:textId="77777777" w:rsidR="000E7356" w:rsidRPr="000F0BA0" w:rsidRDefault="000E7356" w:rsidP="000E7356">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602B708" w14:textId="77777777" w:rsidR="000E7356" w:rsidRPr="000F0BA0" w:rsidRDefault="000E7356" w:rsidP="000E7356">
      <w:pPr>
        <w:pStyle w:val="PL"/>
        <w:rPr>
          <w:lang w:val="en-US"/>
        </w:rPr>
      </w:pPr>
      <w:r w:rsidRPr="000F0BA0">
        <w:rPr>
          <w:lang w:val="en-US"/>
        </w:rPr>
        <w:t xml:space="preserve">        routingIndicator:</w:t>
      </w:r>
    </w:p>
    <w:p w14:paraId="41349F46" w14:textId="77777777" w:rsidR="000E7356" w:rsidRPr="000F0BA0" w:rsidRDefault="000E7356" w:rsidP="000E7356">
      <w:pPr>
        <w:pStyle w:val="PL"/>
      </w:pPr>
      <w:r w:rsidRPr="000F0BA0">
        <w:t xml:space="preserve">          type: string</w:t>
      </w:r>
    </w:p>
    <w:p w14:paraId="1ACF1374" w14:textId="77777777" w:rsidR="000E7356" w:rsidRPr="000F0BA0" w:rsidRDefault="000E7356" w:rsidP="000E7356">
      <w:pPr>
        <w:pStyle w:val="PL"/>
        <w:rPr>
          <w:lang w:val="en-US"/>
        </w:rPr>
      </w:pPr>
      <w:r w:rsidRPr="000F0BA0">
        <w:t xml:space="preserve">          pattern: '^[0-9]{1,4}$'</w:t>
      </w:r>
    </w:p>
    <w:p w14:paraId="152A0683" w14:textId="77777777" w:rsidR="000E7356" w:rsidRPr="000F0BA0" w:rsidRDefault="000E7356" w:rsidP="000E7356">
      <w:pPr>
        <w:pStyle w:val="PL"/>
      </w:pPr>
      <w:r w:rsidRPr="000F0BA0">
        <w:t xml:space="preserve">        micoAllowed:</w:t>
      </w:r>
    </w:p>
    <w:p w14:paraId="08487A01" w14:textId="77777777" w:rsidR="000E7356" w:rsidRPr="000F0BA0" w:rsidRDefault="000E7356" w:rsidP="000E7356">
      <w:pPr>
        <w:pStyle w:val="PL"/>
      </w:pPr>
      <w:r w:rsidRPr="000F0BA0">
        <w:t xml:space="preserve">          $ref: '#/components/schemas/MicoAllowed'</w:t>
      </w:r>
    </w:p>
    <w:p w14:paraId="5F7D247F" w14:textId="77777777" w:rsidR="000E7356" w:rsidRPr="000F0BA0" w:rsidRDefault="000E7356" w:rsidP="000E7356">
      <w:pPr>
        <w:pStyle w:val="PL"/>
      </w:pPr>
      <w:r w:rsidRPr="000F0BA0">
        <w:t xml:space="preserve">        sharedAmDataIds:</w:t>
      </w:r>
    </w:p>
    <w:p w14:paraId="5EEDF573" w14:textId="77777777" w:rsidR="000E7356" w:rsidRPr="000F0BA0" w:rsidRDefault="000E7356" w:rsidP="000E7356">
      <w:pPr>
        <w:pStyle w:val="PL"/>
      </w:pPr>
      <w:r w:rsidRPr="000F0BA0">
        <w:t xml:space="preserve">          type: array</w:t>
      </w:r>
    </w:p>
    <w:p w14:paraId="69EE2A65" w14:textId="77777777" w:rsidR="000E7356" w:rsidRPr="000F0BA0" w:rsidRDefault="000E7356" w:rsidP="000E7356">
      <w:pPr>
        <w:pStyle w:val="PL"/>
      </w:pPr>
      <w:r w:rsidRPr="000F0BA0">
        <w:t xml:space="preserve">          items:</w:t>
      </w:r>
    </w:p>
    <w:p w14:paraId="70DD5AED" w14:textId="77777777" w:rsidR="000E7356" w:rsidRPr="000F0BA0" w:rsidRDefault="000E7356" w:rsidP="000E7356">
      <w:pPr>
        <w:pStyle w:val="PL"/>
      </w:pPr>
      <w:r w:rsidRPr="000F0BA0">
        <w:t xml:space="preserve">            $ref: '#/components/schemas/SharedDataId'</w:t>
      </w:r>
    </w:p>
    <w:p w14:paraId="76F62810" w14:textId="77777777" w:rsidR="000E7356" w:rsidRPr="000F0BA0" w:rsidRDefault="000E7356" w:rsidP="000E7356">
      <w:pPr>
        <w:pStyle w:val="PL"/>
      </w:pPr>
      <w:r w:rsidRPr="000F0BA0">
        <w:t xml:space="preserve">          minItems: 1</w:t>
      </w:r>
    </w:p>
    <w:p w14:paraId="5C6BD24A" w14:textId="77777777" w:rsidR="000E7356" w:rsidRPr="000F0BA0" w:rsidRDefault="000E7356" w:rsidP="000E7356">
      <w:pPr>
        <w:pStyle w:val="PL"/>
        <w:rPr>
          <w:lang w:val="en-US"/>
        </w:rPr>
      </w:pPr>
      <w:r w:rsidRPr="000F0BA0">
        <w:rPr>
          <w:lang w:val="en-US"/>
        </w:rPr>
        <w:t xml:space="preserve">        odbPacketServices:</w:t>
      </w:r>
    </w:p>
    <w:p w14:paraId="2F6F510D"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#/components/schemas/OdbPacketServices'</w:t>
      </w:r>
    </w:p>
    <w:p w14:paraId="5C853657" w14:textId="77777777" w:rsidR="000E7356" w:rsidRPr="000F0BA0" w:rsidRDefault="000E7356" w:rsidP="000E7356">
      <w:pPr>
        <w:pStyle w:val="PL"/>
      </w:pPr>
      <w:r w:rsidRPr="000F0BA0">
        <w:t xml:space="preserve">        subscribedDnnList:</w:t>
      </w:r>
    </w:p>
    <w:p w14:paraId="7D82808B" w14:textId="77777777" w:rsidR="000E7356" w:rsidRPr="000F0BA0" w:rsidRDefault="000E7356" w:rsidP="000E7356">
      <w:pPr>
        <w:pStyle w:val="PL"/>
      </w:pPr>
      <w:r w:rsidRPr="000F0BA0">
        <w:t xml:space="preserve">          type: array</w:t>
      </w:r>
    </w:p>
    <w:p w14:paraId="128A45A4" w14:textId="77777777" w:rsidR="000E7356" w:rsidRPr="000F0BA0" w:rsidRDefault="000E7356" w:rsidP="000E7356">
      <w:pPr>
        <w:pStyle w:val="PL"/>
      </w:pPr>
      <w:r w:rsidRPr="000F0BA0">
        <w:t xml:space="preserve">          items:</w:t>
      </w:r>
    </w:p>
    <w:p w14:paraId="5D9E62D8" w14:textId="77777777" w:rsidR="000E7356" w:rsidRPr="000F0BA0" w:rsidRDefault="000E7356" w:rsidP="000E7356">
      <w:pPr>
        <w:pStyle w:val="PL"/>
      </w:pPr>
      <w:r w:rsidRPr="000F0BA0">
        <w:t xml:space="preserve">            anyOf:</w:t>
      </w:r>
    </w:p>
    <w:p w14:paraId="2042D023" w14:textId="77777777" w:rsidR="000E7356" w:rsidRPr="000F0BA0" w:rsidRDefault="000E7356" w:rsidP="000E7356">
      <w:pPr>
        <w:pStyle w:val="PL"/>
      </w:pPr>
      <w:r w:rsidRPr="000F0BA0">
        <w:t xml:space="preserve">              - $ref: 'TS29571_CommonData.yaml#/components/schemas/Dnn'</w:t>
      </w:r>
    </w:p>
    <w:p w14:paraId="3E37961F" w14:textId="77777777" w:rsidR="000E7356" w:rsidRPr="000F0BA0" w:rsidRDefault="000E7356" w:rsidP="000E7356">
      <w:pPr>
        <w:pStyle w:val="PL"/>
      </w:pPr>
      <w:r w:rsidRPr="000F0BA0">
        <w:t xml:space="preserve">              - $ref: 'TS29571_CommonData.yaml#/components/schemas/WildcardDnn'</w:t>
      </w:r>
    </w:p>
    <w:p w14:paraId="75870112" w14:textId="77777777" w:rsidR="000E7356" w:rsidRPr="000F0BA0" w:rsidRDefault="000E7356" w:rsidP="000E7356">
      <w:pPr>
        <w:pStyle w:val="PL"/>
      </w:pPr>
      <w:r w:rsidRPr="000F0BA0">
        <w:t xml:space="preserve">        </w:t>
      </w:r>
      <w:r w:rsidRPr="000F0BA0">
        <w:rPr>
          <w:rFonts w:hint="eastAsia"/>
          <w:lang w:eastAsia="zh-CN"/>
        </w:rPr>
        <w:t>serviceGapTime</w:t>
      </w:r>
      <w:r w:rsidRPr="000F0BA0">
        <w:t>:</w:t>
      </w:r>
    </w:p>
    <w:p w14:paraId="5740F943" w14:textId="77777777" w:rsidR="000E7356" w:rsidRPr="000F0BA0" w:rsidRDefault="000E7356" w:rsidP="000E7356">
      <w:pPr>
        <w:pStyle w:val="PL"/>
      </w:pPr>
      <w:r w:rsidRPr="000F0BA0">
        <w:t xml:space="preserve">          $ref: 'TS29571_CommonData.yaml#/components/schemas/</w:t>
      </w:r>
      <w:r w:rsidRPr="000F0BA0">
        <w:rPr>
          <w:lang w:eastAsia="zh-CN"/>
        </w:rPr>
        <w:t>DurationSec</w:t>
      </w:r>
      <w:r w:rsidRPr="000F0BA0">
        <w:t>'</w:t>
      </w:r>
    </w:p>
    <w:p w14:paraId="72A76491" w14:textId="77777777" w:rsidR="000E7356" w:rsidRPr="000F0BA0" w:rsidRDefault="000E7356" w:rsidP="000E7356">
      <w:pPr>
        <w:pStyle w:val="PL"/>
      </w:pPr>
      <w:r w:rsidRPr="000F0BA0">
        <w:t xml:space="preserve">        </w:t>
      </w:r>
      <w:r w:rsidRPr="000F0BA0">
        <w:rPr>
          <w:rFonts w:hint="eastAsia"/>
          <w:lang w:eastAsia="zh-CN"/>
        </w:rPr>
        <w:t>m</w:t>
      </w:r>
      <w:r w:rsidRPr="000F0BA0">
        <w:rPr>
          <w:lang w:eastAsia="zh-CN"/>
        </w:rPr>
        <w:t>dtUserConsent</w:t>
      </w:r>
      <w:r w:rsidRPr="000F0BA0">
        <w:t>:</w:t>
      </w:r>
    </w:p>
    <w:p w14:paraId="1AC9F7BA" w14:textId="77777777" w:rsidR="000E7356" w:rsidRPr="000F0BA0" w:rsidRDefault="000E7356" w:rsidP="000E7356">
      <w:pPr>
        <w:pStyle w:val="PL"/>
      </w:pPr>
      <w:r w:rsidRPr="000F0BA0">
        <w:t xml:space="preserve">          $ref: '#/components/schemas/</w:t>
      </w:r>
      <w:r w:rsidRPr="000F0BA0">
        <w:rPr>
          <w:lang w:eastAsia="zh-CN"/>
        </w:rPr>
        <w:t>MdtUserConsent</w:t>
      </w:r>
      <w:r w:rsidRPr="000F0BA0">
        <w:t>'</w:t>
      </w:r>
    </w:p>
    <w:p w14:paraId="51316785" w14:textId="77777777" w:rsidR="000E7356" w:rsidRPr="000F0BA0" w:rsidRDefault="000E7356" w:rsidP="000E7356">
      <w:pPr>
        <w:pStyle w:val="PL"/>
      </w:pPr>
      <w:r w:rsidRPr="000F0BA0">
        <w:t xml:space="preserve">        adjacentPlmnMdtUserConsents:</w:t>
      </w:r>
    </w:p>
    <w:p w14:paraId="6F5D480F" w14:textId="77777777" w:rsidR="000E7356" w:rsidRPr="000F0BA0" w:rsidRDefault="000E7356" w:rsidP="000E7356">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68A2531E" w14:textId="77777777" w:rsidR="000E7356" w:rsidRPr="000F0BA0" w:rsidRDefault="000E7356" w:rsidP="000E7356">
      <w:pPr>
        <w:pStyle w:val="PL"/>
      </w:pPr>
      <w:r w:rsidRPr="000F0BA0">
        <w:t xml:space="preserve">          type: object</w:t>
      </w:r>
    </w:p>
    <w:p w14:paraId="365BA6DA" w14:textId="77777777" w:rsidR="000E7356" w:rsidRPr="000F0BA0" w:rsidRDefault="000E7356" w:rsidP="000E7356">
      <w:pPr>
        <w:pStyle w:val="PL"/>
      </w:pPr>
      <w:r w:rsidRPr="000F0BA0">
        <w:t xml:space="preserve">          additionalProperties:</w:t>
      </w:r>
    </w:p>
    <w:p w14:paraId="751CC3D2" w14:textId="77777777" w:rsidR="000E7356" w:rsidRPr="000F0BA0" w:rsidRDefault="000E7356" w:rsidP="000E7356">
      <w:pPr>
        <w:pStyle w:val="PL"/>
      </w:pPr>
      <w:r w:rsidRPr="000F0BA0">
        <w:t xml:space="preserve">            $ref: '#/components/schemas/MdtUserConsent'</w:t>
      </w:r>
    </w:p>
    <w:p w14:paraId="6B914C31" w14:textId="77777777" w:rsidR="000E7356" w:rsidRPr="000F0BA0" w:rsidRDefault="000E7356" w:rsidP="000E7356">
      <w:pPr>
        <w:pStyle w:val="PL"/>
      </w:pPr>
      <w:r w:rsidRPr="000F0BA0">
        <w:t xml:space="preserve">          minProperties: 1</w:t>
      </w:r>
    </w:p>
    <w:p w14:paraId="4024EC36" w14:textId="77777777" w:rsidR="000E7356" w:rsidRPr="000F0BA0" w:rsidRDefault="000E7356" w:rsidP="000E7356">
      <w:pPr>
        <w:pStyle w:val="PL"/>
      </w:pPr>
      <w:r w:rsidRPr="000F0BA0">
        <w:t xml:space="preserve">        mdtConfiguration:</w:t>
      </w:r>
    </w:p>
    <w:p w14:paraId="6386A98F" w14:textId="77777777" w:rsidR="000E7356" w:rsidRPr="000F0BA0" w:rsidRDefault="000E7356" w:rsidP="000E7356">
      <w:pPr>
        <w:pStyle w:val="PL"/>
      </w:pPr>
      <w:r w:rsidRPr="000F0BA0">
        <w:t xml:space="preserve">          $ref: 'TS29571_CommonData.yaml#/components/schemas/MdtConfiguration'</w:t>
      </w:r>
    </w:p>
    <w:p w14:paraId="4023B9E7" w14:textId="77777777" w:rsidR="000E7356" w:rsidRPr="000F0BA0" w:rsidRDefault="000E7356" w:rsidP="000E7356">
      <w:pPr>
        <w:pStyle w:val="PL"/>
      </w:pPr>
      <w:r w:rsidRPr="000F0BA0">
        <w:t xml:space="preserve">        traceData:</w:t>
      </w:r>
    </w:p>
    <w:p w14:paraId="359F9C6C" w14:textId="77777777" w:rsidR="000E7356" w:rsidRPr="000F0BA0" w:rsidRDefault="000E7356" w:rsidP="000E7356">
      <w:pPr>
        <w:pStyle w:val="PL"/>
      </w:pPr>
      <w:r w:rsidRPr="000F0BA0">
        <w:t xml:space="preserve">          $ref: 'TS29571_CommonData.yaml#/components/schemas/TraceData'</w:t>
      </w:r>
    </w:p>
    <w:p w14:paraId="4740BC57" w14:textId="77777777" w:rsidR="000E7356" w:rsidRPr="000F0BA0" w:rsidRDefault="000E7356" w:rsidP="000E7356">
      <w:pPr>
        <w:pStyle w:val="PL"/>
      </w:pPr>
      <w:r w:rsidRPr="000F0BA0">
        <w:t xml:space="preserve">        sharedTraceDataId:</w:t>
      </w:r>
    </w:p>
    <w:p w14:paraId="19863F08" w14:textId="77777777" w:rsidR="000E7356" w:rsidRPr="000F0BA0" w:rsidRDefault="000E7356" w:rsidP="000E7356">
      <w:pPr>
        <w:pStyle w:val="PL"/>
      </w:pPr>
      <w:r w:rsidRPr="000F0BA0">
        <w:t xml:space="preserve">          $ref: '#/components/schemas/SharedDataId'</w:t>
      </w:r>
    </w:p>
    <w:p w14:paraId="4E2CDF30" w14:textId="77777777" w:rsidR="000E7356" w:rsidRPr="000F0BA0" w:rsidRDefault="000E7356" w:rsidP="000E7356">
      <w:pPr>
        <w:pStyle w:val="PL"/>
      </w:pPr>
      <w:r w:rsidRPr="000F0BA0">
        <w:t xml:space="preserve">        cagData:</w:t>
      </w:r>
    </w:p>
    <w:p w14:paraId="2A7B00A4" w14:textId="77777777" w:rsidR="000E7356" w:rsidRPr="000F0BA0" w:rsidRDefault="000E7356" w:rsidP="000E7356">
      <w:pPr>
        <w:pStyle w:val="PL"/>
      </w:pPr>
      <w:r w:rsidRPr="000F0BA0">
        <w:t xml:space="preserve">          $ref: '#/components/schemas/CagData'</w:t>
      </w:r>
    </w:p>
    <w:p w14:paraId="4BD46300" w14:textId="77777777" w:rsidR="000E7356" w:rsidRPr="000F0BA0" w:rsidRDefault="000E7356" w:rsidP="000E7356">
      <w:pPr>
        <w:pStyle w:val="PL"/>
      </w:pPr>
      <w:r w:rsidRPr="000F0BA0">
        <w:t xml:space="preserve">        </w:t>
      </w:r>
      <w:r w:rsidRPr="000F0BA0">
        <w:rPr>
          <w:rFonts w:hint="eastAsia"/>
          <w:lang w:val="en-US" w:eastAsia="zh-CN"/>
        </w:rPr>
        <w:t>stnSr</w:t>
      </w:r>
      <w:r w:rsidRPr="000F0BA0">
        <w:t>:</w:t>
      </w:r>
    </w:p>
    <w:p w14:paraId="2DE6E585" w14:textId="77777777" w:rsidR="000E7356" w:rsidRPr="000F0BA0" w:rsidRDefault="000E7356" w:rsidP="000E7356">
      <w:pPr>
        <w:pStyle w:val="PL"/>
      </w:pPr>
      <w:r w:rsidRPr="000F0BA0">
        <w:t xml:space="preserve">          $ref: 'TS29571_CommonData.yaml#/components/schemas/</w:t>
      </w:r>
      <w:r w:rsidRPr="000F0BA0">
        <w:rPr>
          <w:rFonts w:hint="eastAsia"/>
          <w:lang w:val="en-US" w:eastAsia="zh-CN"/>
        </w:rPr>
        <w:t>StnSr</w:t>
      </w:r>
      <w:r w:rsidRPr="000F0BA0">
        <w:t>'</w:t>
      </w:r>
    </w:p>
    <w:p w14:paraId="0DFFF616" w14:textId="77777777" w:rsidR="000E7356" w:rsidRPr="000F0BA0" w:rsidRDefault="000E7356" w:rsidP="000E7356">
      <w:pPr>
        <w:pStyle w:val="PL"/>
      </w:pPr>
      <w:r w:rsidRPr="000F0BA0">
        <w:t xml:space="preserve">        </w:t>
      </w:r>
      <w:r w:rsidRPr="000F0BA0">
        <w:rPr>
          <w:rFonts w:hint="eastAsia"/>
          <w:lang w:val="en-US" w:eastAsia="zh-CN"/>
        </w:rPr>
        <w:t>cMsisdn</w:t>
      </w:r>
      <w:r w:rsidRPr="000F0BA0">
        <w:t>:</w:t>
      </w:r>
    </w:p>
    <w:p w14:paraId="2F906A82" w14:textId="77777777" w:rsidR="000E7356" w:rsidRPr="000F0BA0" w:rsidRDefault="000E7356" w:rsidP="000E7356">
      <w:pPr>
        <w:pStyle w:val="PL"/>
      </w:pPr>
      <w:r w:rsidRPr="000F0BA0">
        <w:t xml:space="preserve">          $ref: 'TS29571_CommonData.yaml#/components/schemas/</w:t>
      </w:r>
      <w:r w:rsidRPr="000F0BA0">
        <w:rPr>
          <w:rFonts w:hint="eastAsia"/>
          <w:lang w:val="en-US" w:eastAsia="zh-CN"/>
        </w:rPr>
        <w:t>CMsisdn</w:t>
      </w:r>
      <w:r w:rsidRPr="000F0BA0">
        <w:t>'</w:t>
      </w:r>
    </w:p>
    <w:p w14:paraId="5252BFC3" w14:textId="77777777" w:rsidR="000E7356" w:rsidRPr="000F0BA0" w:rsidRDefault="000E7356" w:rsidP="000E7356">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4B938111" w14:textId="77777777" w:rsidR="000E7356" w:rsidRPr="000F0BA0" w:rsidRDefault="000E7356" w:rsidP="000E7356">
      <w:pPr>
        <w:pStyle w:val="PL"/>
      </w:pPr>
      <w:r w:rsidRPr="000F0BA0">
        <w:t xml:space="preserve">          $ref: '#/components/schemas/NbIoTUePriority'</w:t>
      </w:r>
    </w:p>
    <w:p w14:paraId="74CB5239" w14:textId="77777777" w:rsidR="000E7356" w:rsidRPr="000F0BA0" w:rsidRDefault="000E7356" w:rsidP="000E7356">
      <w:pPr>
        <w:pStyle w:val="PL"/>
      </w:pPr>
      <w:r w:rsidRPr="000F0BA0">
        <w:t xml:space="preserve">        nssaiInclusionAllowed:</w:t>
      </w:r>
    </w:p>
    <w:p w14:paraId="371E47DF" w14:textId="77777777" w:rsidR="000E7356" w:rsidRPr="000F0BA0" w:rsidRDefault="000E7356" w:rsidP="000E7356">
      <w:pPr>
        <w:pStyle w:val="PL"/>
      </w:pPr>
      <w:r w:rsidRPr="000F0BA0">
        <w:t xml:space="preserve">          type: boolean</w:t>
      </w:r>
    </w:p>
    <w:p w14:paraId="1FB816E5" w14:textId="77777777" w:rsidR="000E7356" w:rsidRPr="000F0BA0" w:rsidRDefault="000E7356" w:rsidP="000E7356">
      <w:pPr>
        <w:pStyle w:val="PL"/>
      </w:pPr>
      <w:r w:rsidRPr="000F0BA0">
        <w:t xml:space="preserve">          default: false</w:t>
      </w:r>
    </w:p>
    <w:p w14:paraId="745323B5" w14:textId="77777777" w:rsidR="000E7356" w:rsidRPr="000F0BA0" w:rsidRDefault="000E7356" w:rsidP="000E7356">
      <w:pPr>
        <w:pStyle w:val="PL"/>
      </w:pPr>
      <w:r w:rsidRPr="000F0BA0">
        <w:t xml:space="preserve">        rgWirelineCharacteristics:</w:t>
      </w:r>
    </w:p>
    <w:p w14:paraId="348DD2C3" w14:textId="77777777" w:rsidR="000E7356" w:rsidRPr="000F0BA0" w:rsidRDefault="000E7356" w:rsidP="000E7356">
      <w:pPr>
        <w:pStyle w:val="PL"/>
      </w:pPr>
      <w:r w:rsidRPr="000F0BA0">
        <w:t xml:space="preserve">          $ref: 'TS29571_CommonData.yaml#/components/schemas/RgWirelineCharacteristics'</w:t>
      </w:r>
    </w:p>
    <w:p w14:paraId="3FDB4DFE" w14:textId="77777777" w:rsidR="000E7356" w:rsidRPr="000F0BA0" w:rsidRDefault="000E7356" w:rsidP="000E7356">
      <w:pPr>
        <w:pStyle w:val="PL"/>
      </w:pPr>
      <w:r w:rsidRPr="000F0BA0">
        <w:t xml:space="preserve">        aun3DeviceConnectivityAllowed:</w:t>
      </w:r>
    </w:p>
    <w:p w14:paraId="5B4BEA3B" w14:textId="77777777" w:rsidR="000E7356" w:rsidRPr="000F0BA0" w:rsidRDefault="000E7356" w:rsidP="000E7356">
      <w:pPr>
        <w:pStyle w:val="PL"/>
      </w:pPr>
      <w:r w:rsidRPr="000F0BA0">
        <w:t xml:space="preserve">          type: boolean</w:t>
      </w:r>
    </w:p>
    <w:p w14:paraId="0A65B4ED" w14:textId="77777777" w:rsidR="000E7356" w:rsidRPr="000F0BA0" w:rsidRDefault="000E7356" w:rsidP="000E7356">
      <w:pPr>
        <w:pStyle w:val="PL"/>
      </w:pPr>
      <w:r w:rsidRPr="000F0BA0">
        <w:t xml:space="preserve">          default: false</w:t>
      </w:r>
    </w:p>
    <w:p w14:paraId="7ADA9341" w14:textId="77777777" w:rsidR="000E7356" w:rsidRPr="000F0BA0" w:rsidRDefault="000E7356" w:rsidP="000E7356">
      <w:pPr>
        <w:pStyle w:val="PL"/>
      </w:pPr>
      <w:r w:rsidRPr="000F0BA0">
        <w:rPr>
          <w:lang w:eastAsia="zh-CN"/>
        </w:rPr>
        <w:t xml:space="preserve">        </w:t>
      </w:r>
      <w:r w:rsidRPr="000F0BA0">
        <w:t>ecRestrictionDataWb:</w:t>
      </w:r>
    </w:p>
    <w:p w14:paraId="2E50166E" w14:textId="77777777" w:rsidR="000E7356" w:rsidRPr="000F0BA0" w:rsidRDefault="000E7356" w:rsidP="000E7356">
      <w:pPr>
        <w:pStyle w:val="PL"/>
      </w:pPr>
      <w:r w:rsidRPr="000F0BA0">
        <w:t xml:space="preserve">          $ref: '#/components/schemas/EcRestrictionDataWb'</w:t>
      </w:r>
    </w:p>
    <w:p w14:paraId="51795081" w14:textId="77777777" w:rsidR="000E7356" w:rsidRPr="000F0BA0" w:rsidRDefault="000E7356" w:rsidP="000E7356">
      <w:pPr>
        <w:pStyle w:val="PL"/>
        <w:rPr>
          <w:lang w:eastAsia="zh-CN"/>
        </w:rPr>
      </w:pPr>
      <w:r w:rsidRPr="000F0BA0">
        <w:t xml:space="preserve">        </w:t>
      </w:r>
      <w:r w:rsidRPr="000F0BA0">
        <w:rPr>
          <w:lang w:eastAsia="zh-CN"/>
        </w:rPr>
        <w:t>ecRestrictionDataNb:</w:t>
      </w:r>
    </w:p>
    <w:p w14:paraId="361236D6" w14:textId="77777777" w:rsidR="000E7356" w:rsidRPr="000F0BA0" w:rsidRDefault="000E7356" w:rsidP="000E7356">
      <w:pPr>
        <w:pStyle w:val="PL"/>
        <w:rPr>
          <w:lang w:eastAsia="zh-CN"/>
        </w:rPr>
      </w:pPr>
      <w:r w:rsidRPr="000F0BA0">
        <w:rPr>
          <w:lang w:eastAsia="zh-CN"/>
        </w:rPr>
        <w:t xml:space="preserve">          type: boolean</w:t>
      </w:r>
    </w:p>
    <w:p w14:paraId="73CE7EA4" w14:textId="77777777" w:rsidR="000E7356" w:rsidRPr="000F0BA0" w:rsidRDefault="000E7356" w:rsidP="000E7356">
      <w:pPr>
        <w:pStyle w:val="PL"/>
      </w:pPr>
      <w:r w:rsidRPr="000F0BA0">
        <w:rPr>
          <w:lang w:val="en-US" w:eastAsia="zh-CN"/>
        </w:rPr>
        <w:t xml:space="preserve">          default: false</w:t>
      </w:r>
    </w:p>
    <w:p w14:paraId="53DD3DAE" w14:textId="77777777" w:rsidR="000E7356" w:rsidRPr="000F0BA0" w:rsidRDefault="000E7356" w:rsidP="000E7356">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9942FD3" w14:textId="77777777" w:rsidR="000E7356" w:rsidRPr="000F0BA0" w:rsidRDefault="000E7356" w:rsidP="000E7356">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4FB95E7" w14:textId="77777777" w:rsidR="000E7356" w:rsidRPr="000F0BA0" w:rsidRDefault="000E7356" w:rsidP="000E7356">
      <w:pPr>
        <w:pStyle w:val="PL"/>
      </w:pPr>
      <w:r w:rsidRPr="000F0BA0">
        <w:t xml:space="preserve">        </w:t>
      </w:r>
      <w:r w:rsidRPr="000F0BA0">
        <w:rPr>
          <w:rFonts w:hint="eastAsia"/>
          <w:lang w:eastAsia="zh-CN"/>
        </w:rPr>
        <w:t>expectedUeBehaviour</w:t>
      </w:r>
      <w:r w:rsidRPr="000F0BA0">
        <w:rPr>
          <w:lang w:eastAsia="zh-CN"/>
        </w:rPr>
        <w:t>Data</w:t>
      </w:r>
      <w:r w:rsidRPr="000F0BA0">
        <w:t>:</w:t>
      </w:r>
    </w:p>
    <w:p w14:paraId="72B2C07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4E8E97AE" w14:textId="77777777" w:rsidR="000E7356" w:rsidRPr="000F0BA0" w:rsidRDefault="000E7356" w:rsidP="000E7356">
      <w:pPr>
        <w:pStyle w:val="PL"/>
      </w:pPr>
      <w:r w:rsidRPr="000F0BA0">
        <w:t xml:space="preserve">          type: object</w:t>
      </w:r>
    </w:p>
    <w:p w14:paraId="4F5DD131" w14:textId="77777777" w:rsidR="000E7356" w:rsidRPr="000F0BA0" w:rsidRDefault="000E7356" w:rsidP="000E7356">
      <w:pPr>
        <w:pStyle w:val="PL"/>
      </w:pPr>
      <w:r w:rsidRPr="000F0BA0">
        <w:t xml:space="preserve">          additionalProperties:</w:t>
      </w:r>
    </w:p>
    <w:p w14:paraId="5D2F1C9E" w14:textId="77777777" w:rsidR="000E7356" w:rsidRPr="000F0BA0" w:rsidRDefault="000E7356" w:rsidP="000E7356">
      <w:pPr>
        <w:pStyle w:val="PL"/>
      </w:pPr>
      <w:r w:rsidRPr="000F0BA0">
        <w:lastRenderedPageBreak/>
        <w:t xml:space="preserve">            $ref: '#/components/schemas/</w:t>
      </w:r>
      <w:r w:rsidRPr="000F0BA0">
        <w:rPr>
          <w:rFonts w:hint="eastAsia"/>
          <w:lang w:eastAsia="zh-CN"/>
        </w:rPr>
        <w:t>ExpectedUeBehaviour</w:t>
      </w:r>
      <w:r w:rsidRPr="000F0BA0">
        <w:rPr>
          <w:lang w:eastAsia="zh-CN"/>
        </w:rPr>
        <w:t>Data</w:t>
      </w:r>
      <w:r w:rsidRPr="000F0BA0">
        <w:t>'</w:t>
      </w:r>
    </w:p>
    <w:p w14:paraId="7369AEBD" w14:textId="77777777" w:rsidR="000E7356" w:rsidRPr="000F0BA0" w:rsidRDefault="000E7356" w:rsidP="000E7356">
      <w:pPr>
        <w:pStyle w:val="PL"/>
      </w:pPr>
      <w:r w:rsidRPr="000F0BA0">
        <w:t xml:space="preserve">          minProperties: 1</w:t>
      </w:r>
    </w:p>
    <w:p w14:paraId="38618498" w14:textId="77777777" w:rsidR="000E7356" w:rsidRPr="000F0BA0" w:rsidRDefault="000E7356" w:rsidP="000E7356">
      <w:pPr>
        <w:pStyle w:val="PL"/>
        <w:rPr>
          <w:lang w:val="en-US"/>
        </w:rPr>
      </w:pPr>
      <w:r w:rsidRPr="000F0BA0">
        <w:rPr>
          <w:lang w:val="en-US"/>
        </w:rPr>
        <w:t xml:space="preserve">        primaryRatRestrictions:</w:t>
      </w:r>
    </w:p>
    <w:p w14:paraId="10287F7B" w14:textId="77777777" w:rsidR="000E7356" w:rsidRPr="000F0BA0" w:rsidRDefault="000E7356" w:rsidP="000E7356">
      <w:pPr>
        <w:pStyle w:val="PL"/>
        <w:rPr>
          <w:lang w:val="en-US"/>
        </w:rPr>
      </w:pPr>
      <w:r w:rsidRPr="000F0BA0">
        <w:rPr>
          <w:lang w:val="en-US"/>
        </w:rPr>
        <w:t xml:space="preserve">          type: array</w:t>
      </w:r>
    </w:p>
    <w:p w14:paraId="7CAF575D" w14:textId="77777777" w:rsidR="000E7356" w:rsidRPr="000F0BA0" w:rsidRDefault="000E7356" w:rsidP="000E7356">
      <w:pPr>
        <w:pStyle w:val="PL"/>
        <w:rPr>
          <w:lang w:val="en-US"/>
        </w:rPr>
      </w:pPr>
      <w:r w:rsidRPr="000F0BA0">
        <w:rPr>
          <w:lang w:val="en-US"/>
        </w:rPr>
        <w:t xml:space="preserve">          items:</w:t>
      </w:r>
    </w:p>
    <w:p w14:paraId="6DB78823"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34EEA293" w14:textId="77777777" w:rsidR="000E7356" w:rsidRPr="000F0BA0" w:rsidRDefault="000E7356" w:rsidP="000E7356">
      <w:pPr>
        <w:pStyle w:val="PL"/>
        <w:rPr>
          <w:lang w:val="en-US"/>
        </w:rPr>
      </w:pPr>
      <w:r w:rsidRPr="000F0BA0">
        <w:t xml:space="preserve">          uniqueItems: true</w:t>
      </w:r>
    </w:p>
    <w:p w14:paraId="41DF9E9E" w14:textId="77777777" w:rsidR="000E7356" w:rsidRPr="000F0BA0" w:rsidRDefault="000E7356" w:rsidP="000E7356">
      <w:pPr>
        <w:pStyle w:val="PL"/>
        <w:rPr>
          <w:lang w:val="en-US"/>
        </w:rPr>
      </w:pPr>
      <w:r w:rsidRPr="000F0BA0">
        <w:rPr>
          <w:lang w:val="en-US"/>
        </w:rPr>
        <w:t xml:space="preserve">        secondaryRatRestrictions:</w:t>
      </w:r>
    </w:p>
    <w:p w14:paraId="3AD4FC99" w14:textId="77777777" w:rsidR="000E7356" w:rsidRPr="000F0BA0" w:rsidRDefault="000E7356" w:rsidP="000E7356">
      <w:pPr>
        <w:pStyle w:val="PL"/>
        <w:rPr>
          <w:lang w:val="en-US"/>
        </w:rPr>
      </w:pPr>
      <w:r w:rsidRPr="000F0BA0">
        <w:rPr>
          <w:lang w:val="en-US"/>
        </w:rPr>
        <w:t xml:space="preserve">          type: array</w:t>
      </w:r>
    </w:p>
    <w:p w14:paraId="17EB5453" w14:textId="77777777" w:rsidR="000E7356" w:rsidRPr="000F0BA0" w:rsidRDefault="000E7356" w:rsidP="000E7356">
      <w:pPr>
        <w:pStyle w:val="PL"/>
        <w:rPr>
          <w:lang w:val="en-US"/>
        </w:rPr>
      </w:pPr>
      <w:r w:rsidRPr="000F0BA0">
        <w:rPr>
          <w:lang w:val="en-US"/>
        </w:rPr>
        <w:t xml:space="preserve">          items:</w:t>
      </w:r>
    </w:p>
    <w:p w14:paraId="3A0EA65B"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5F10BF5B" w14:textId="77777777" w:rsidR="000E7356" w:rsidRPr="000F0BA0" w:rsidRDefault="000E7356" w:rsidP="000E7356">
      <w:pPr>
        <w:pStyle w:val="PL"/>
        <w:rPr>
          <w:lang w:val="en-US"/>
        </w:rPr>
      </w:pPr>
      <w:r w:rsidRPr="000F0BA0">
        <w:t xml:space="preserve">          uniqueItems: true</w:t>
      </w:r>
    </w:p>
    <w:p w14:paraId="2089FF25" w14:textId="77777777" w:rsidR="000E7356" w:rsidRPr="000F0BA0" w:rsidRDefault="000E7356" w:rsidP="000E7356">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90DF64C" w14:textId="77777777" w:rsidR="000E7356" w:rsidRPr="000F0BA0" w:rsidRDefault="000E7356" w:rsidP="000E7356">
      <w:pPr>
        <w:pStyle w:val="PL"/>
        <w:rPr>
          <w:lang w:val="en-US"/>
        </w:rPr>
      </w:pPr>
      <w:r w:rsidRPr="000F0BA0">
        <w:rPr>
          <w:lang w:val="en-US"/>
        </w:rPr>
        <w:t xml:space="preserve">          type: array</w:t>
      </w:r>
    </w:p>
    <w:p w14:paraId="57AEA2DD" w14:textId="77777777" w:rsidR="000E7356" w:rsidRPr="000F0BA0" w:rsidRDefault="000E7356" w:rsidP="000E7356">
      <w:pPr>
        <w:pStyle w:val="PL"/>
        <w:rPr>
          <w:lang w:val="en-US"/>
        </w:rPr>
      </w:pPr>
      <w:r w:rsidRPr="000F0BA0">
        <w:rPr>
          <w:lang w:val="en-US"/>
        </w:rPr>
        <w:t xml:space="preserve">          items:</w:t>
      </w:r>
    </w:p>
    <w:p w14:paraId="61AAEFA5" w14:textId="77777777" w:rsidR="000E7356" w:rsidRPr="000F0BA0" w:rsidRDefault="000E7356" w:rsidP="000E7356">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5B87457" w14:textId="77777777" w:rsidR="000E7356" w:rsidRPr="000F0BA0" w:rsidRDefault="000E7356" w:rsidP="000E7356">
      <w:pPr>
        <w:pStyle w:val="PL"/>
      </w:pPr>
      <w:r w:rsidRPr="000F0BA0">
        <w:t xml:space="preserve">          minItems: 1</w:t>
      </w:r>
    </w:p>
    <w:p w14:paraId="405420EC" w14:textId="77777777" w:rsidR="000E7356" w:rsidRPr="000F0BA0" w:rsidRDefault="000E7356" w:rsidP="000E7356">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767FC630" w14:textId="77777777" w:rsidR="000E7356" w:rsidRPr="000F0BA0" w:rsidRDefault="000E7356" w:rsidP="000E7356">
      <w:pPr>
        <w:pStyle w:val="PL"/>
        <w:rPr>
          <w:lang w:val="en-US"/>
        </w:rPr>
      </w:pPr>
      <w:r w:rsidRPr="000F0BA0">
        <w:rPr>
          <w:lang w:val="en-US"/>
        </w:rPr>
        <w:t xml:space="preserve">          type: array</w:t>
      </w:r>
    </w:p>
    <w:p w14:paraId="1EE31215" w14:textId="77777777" w:rsidR="000E7356" w:rsidRPr="000F0BA0" w:rsidRDefault="000E7356" w:rsidP="000E7356">
      <w:pPr>
        <w:pStyle w:val="PL"/>
        <w:rPr>
          <w:lang w:val="en-US"/>
        </w:rPr>
      </w:pPr>
      <w:r w:rsidRPr="000F0BA0">
        <w:rPr>
          <w:lang w:val="en-US"/>
        </w:rPr>
        <w:t xml:space="preserve">          items:</w:t>
      </w:r>
    </w:p>
    <w:p w14:paraId="08395FD0" w14:textId="77777777" w:rsidR="000E7356" w:rsidRPr="000F0BA0" w:rsidRDefault="000E7356" w:rsidP="000E7356">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C1D5A2C" w14:textId="77777777" w:rsidR="000E7356" w:rsidRPr="000F0BA0" w:rsidRDefault="000E7356" w:rsidP="000E7356">
      <w:pPr>
        <w:pStyle w:val="PL"/>
      </w:pPr>
      <w:r w:rsidRPr="000F0BA0">
        <w:t xml:space="preserve">          minItems: 1</w:t>
      </w:r>
    </w:p>
    <w:p w14:paraId="2D1918E3" w14:textId="77777777" w:rsidR="000E7356" w:rsidRPr="000F0BA0" w:rsidRDefault="000E7356" w:rsidP="000E7356">
      <w:pPr>
        <w:pStyle w:val="PL"/>
      </w:pPr>
      <w:r w:rsidRPr="000F0BA0">
        <w:t xml:space="preserve">        iabOperationAllowed:</w:t>
      </w:r>
    </w:p>
    <w:p w14:paraId="36DC7A35" w14:textId="77777777" w:rsidR="000E7356" w:rsidRPr="000F0BA0" w:rsidRDefault="000E7356" w:rsidP="000E7356">
      <w:pPr>
        <w:pStyle w:val="PL"/>
      </w:pPr>
      <w:r w:rsidRPr="000F0BA0">
        <w:t xml:space="preserve">          type: boolean</w:t>
      </w:r>
    </w:p>
    <w:p w14:paraId="43491081" w14:textId="77777777" w:rsidR="000E7356" w:rsidRPr="000F0BA0" w:rsidRDefault="000E7356" w:rsidP="000E7356">
      <w:pPr>
        <w:pStyle w:val="PL"/>
      </w:pPr>
      <w:r w:rsidRPr="000F0BA0">
        <w:t xml:space="preserve">          default: false</w:t>
      </w:r>
    </w:p>
    <w:p w14:paraId="650B091E" w14:textId="77777777" w:rsidR="000E7356" w:rsidRPr="000F0BA0" w:rsidRDefault="000E7356" w:rsidP="000E7356">
      <w:pPr>
        <w:pStyle w:val="PL"/>
      </w:pPr>
      <w:r w:rsidRPr="000F0BA0">
        <w:t xml:space="preserve">        adjacentPlmnRestrictions:</w:t>
      </w:r>
    </w:p>
    <w:p w14:paraId="73699F15" w14:textId="77777777" w:rsidR="000E7356" w:rsidRPr="000F0BA0" w:rsidRDefault="000E7356" w:rsidP="000E7356">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3608EB01" w14:textId="77777777" w:rsidR="000E7356" w:rsidRPr="000F0BA0" w:rsidRDefault="000E7356" w:rsidP="000E7356">
      <w:pPr>
        <w:pStyle w:val="PL"/>
      </w:pPr>
      <w:r w:rsidRPr="000F0BA0">
        <w:t xml:space="preserve">          type: object</w:t>
      </w:r>
    </w:p>
    <w:p w14:paraId="0F2C614E" w14:textId="77777777" w:rsidR="000E7356" w:rsidRPr="000F0BA0" w:rsidRDefault="000E7356" w:rsidP="000E7356">
      <w:pPr>
        <w:pStyle w:val="PL"/>
      </w:pPr>
      <w:r w:rsidRPr="000F0BA0">
        <w:t xml:space="preserve">          additionalProperties:</w:t>
      </w:r>
    </w:p>
    <w:p w14:paraId="349D9BF1" w14:textId="77777777" w:rsidR="000E7356" w:rsidRPr="000F0BA0" w:rsidRDefault="000E7356" w:rsidP="000E7356">
      <w:pPr>
        <w:pStyle w:val="PL"/>
      </w:pPr>
      <w:r w:rsidRPr="000F0BA0">
        <w:t xml:space="preserve">            $ref: '#/components/schemas/PlmnRestriction'</w:t>
      </w:r>
    </w:p>
    <w:p w14:paraId="1D7445A5" w14:textId="77777777" w:rsidR="000E7356" w:rsidRPr="000F0BA0" w:rsidRDefault="000E7356" w:rsidP="000E7356">
      <w:pPr>
        <w:pStyle w:val="PL"/>
      </w:pPr>
      <w:r w:rsidRPr="000F0BA0">
        <w:t xml:space="preserve">          minProperties: 1</w:t>
      </w:r>
    </w:p>
    <w:p w14:paraId="10A07D4C" w14:textId="77777777" w:rsidR="000E7356" w:rsidRPr="000F0BA0" w:rsidRDefault="000E7356" w:rsidP="000E7356">
      <w:pPr>
        <w:pStyle w:val="PL"/>
        <w:rPr>
          <w:lang w:val="en-US"/>
        </w:rPr>
      </w:pPr>
      <w:r w:rsidRPr="000F0BA0">
        <w:rPr>
          <w:lang w:val="en-US"/>
        </w:rPr>
        <w:t xml:space="preserve">        </w:t>
      </w:r>
      <w:r w:rsidRPr="000F0BA0">
        <w:t>wirelineForbiddenAreas</w:t>
      </w:r>
      <w:r w:rsidRPr="000F0BA0">
        <w:rPr>
          <w:lang w:val="en-US"/>
        </w:rPr>
        <w:t>:</w:t>
      </w:r>
    </w:p>
    <w:p w14:paraId="77F3827B" w14:textId="77777777" w:rsidR="000E7356" w:rsidRPr="000F0BA0" w:rsidRDefault="000E7356" w:rsidP="000E7356">
      <w:pPr>
        <w:pStyle w:val="PL"/>
        <w:rPr>
          <w:lang w:val="en-US"/>
        </w:rPr>
      </w:pPr>
      <w:r w:rsidRPr="000F0BA0">
        <w:rPr>
          <w:lang w:val="en-US"/>
        </w:rPr>
        <w:t xml:space="preserve">          type: array</w:t>
      </w:r>
    </w:p>
    <w:p w14:paraId="53E19986" w14:textId="77777777" w:rsidR="000E7356" w:rsidRPr="000F0BA0" w:rsidRDefault="000E7356" w:rsidP="000E7356">
      <w:pPr>
        <w:pStyle w:val="PL"/>
        <w:rPr>
          <w:lang w:val="en-US"/>
        </w:rPr>
      </w:pPr>
      <w:r w:rsidRPr="000F0BA0">
        <w:rPr>
          <w:lang w:val="en-US"/>
        </w:rPr>
        <w:t xml:space="preserve">          items:</w:t>
      </w:r>
    </w:p>
    <w:p w14:paraId="10CB98CD"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6DB1B242" w14:textId="77777777" w:rsidR="000E7356" w:rsidRPr="000F0BA0" w:rsidRDefault="000E7356" w:rsidP="000E7356">
      <w:pPr>
        <w:pStyle w:val="PL"/>
        <w:rPr>
          <w:lang w:val="en-US"/>
        </w:rPr>
      </w:pPr>
      <w:r w:rsidRPr="000F0BA0">
        <w:rPr>
          <w:lang w:val="en-US"/>
        </w:rPr>
        <w:t xml:space="preserve">        </w:t>
      </w:r>
      <w:r w:rsidRPr="000F0BA0">
        <w:t>wirelineServiceAreaRestriction</w:t>
      </w:r>
      <w:r w:rsidRPr="000F0BA0">
        <w:rPr>
          <w:lang w:val="en-US"/>
        </w:rPr>
        <w:t>:</w:t>
      </w:r>
    </w:p>
    <w:p w14:paraId="55107A3F"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42EAEDB" w14:textId="77777777" w:rsidR="000E7356" w:rsidRPr="000F0BA0" w:rsidRDefault="000E7356" w:rsidP="000E7356">
      <w:pPr>
        <w:pStyle w:val="PL"/>
        <w:rPr>
          <w:lang w:eastAsia="zh-CN"/>
        </w:rPr>
      </w:pPr>
      <w:r w:rsidRPr="000F0BA0">
        <w:rPr>
          <w:lang w:val="en-US"/>
        </w:rPr>
        <w:t xml:space="preserve">        </w:t>
      </w:r>
      <w:r w:rsidRPr="000F0BA0">
        <w:rPr>
          <w:lang w:eastAsia="zh-CN"/>
        </w:rPr>
        <w:t>pcfSelectionAssistanceInfos:</w:t>
      </w:r>
    </w:p>
    <w:p w14:paraId="3DF6FDF2" w14:textId="77777777" w:rsidR="000E7356" w:rsidRPr="000F0BA0" w:rsidRDefault="000E7356" w:rsidP="000E7356">
      <w:pPr>
        <w:pStyle w:val="PL"/>
        <w:rPr>
          <w:lang w:val="en-US"/>
        </w:rPr>
      </w:pPr>
      <w:r w:rsidRPr="000F0BA0">
        <w:rPr>
          <w:lang w:val="en-US"/>
        </w:rPr>
        <w:t xml:space="preserve">          type: array</w:t>
      </w:r>
    </w:p>
    <w:p w14:paraId="47790674" w14:textId="77777777" w:rsidR="000E7356" w:rsidRPr="000F0BA0" w:rsidRDefault="000E7356" w:rsidP="000E7356">
      <w:pPr>
        <w:pStyle w:val="PL"/>
        <w:rPr>
          <w:lang w:val="en-US"/>
        </w:rPr>
      </w:pPr>
      <w:r w:rsidRPr="000F0BA0">
        <w:rPr>
          <w:lang w:val="en-US"/>
        </w:rPr>
        <w:t xml:space="preserve">          items:</w:t>
      </w:r>
    </w:p>
    <w:p w14:paraId="08F96C4E" w14:textId="77777777" w:rsidR="000E7356" w:rsidRPr="000F0BA0" w:rsidRDefault="000E7356" w:rsidP="000E7356">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63BCAFD8" w14:textId="77777777" w:rsidR="000E7356" w:rsidRPr="000F0BA0" w:rsidRDefault="000E7356" w:rsidP="000E7356">
      <w:pPr>
        <w:pStyle w:val="PL"/>
        <w:rPr>
          <w:lang w:val="en-US"/>
        </w:rPr>
      </w:pPr>
      <w:r w:rsidRPr="000F0BA0">
        <w:rPr>
          <w:rFonts w:hint="eastAsia"/>
          <w:lang w:val="en-US" w:eastAsia="zh-CN"/>
        </w:rPr>
        <w:t xml:space="preserve"> </w:t>
      </w:r>
      <w:r w:rsidRPr="000F0BA0">
        <w:rPr>
          <w:lang w:val="en-US" w:eastAsia="zh-CN"/>
        </w:rPr>
        <w:t xml:space="preserve">         minItems: 1</w:t>
      </w:r>
    </w:p>
    <w:p w14:paraId="58B2E48F" w14:textId="77777777" w:rsidR="000E7356" w:rsidRPr="000F0BA0" w:rsidRDefault="000E7356" w:rsidP="000E7356">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61F71BC9" w14:textId="77777777" w:rsidR="000E7356" w:rsidRPr="000F0BA0" w:rsidRDefault="000E7356" w:rsidP="000E7356">
      <w:pPr>
        <w:pStyle w:val="PL"/>
        <w:rPr>
          <w:lang w:val="en-US" w:eastAsia="zh-CN"/>
        </w:rPr>
      </w:pPr>
      <w:r w:rsidRPr="000F0BA0">
        <w:t xml:space="preserve">          $ref: '#/components/schemas/</w:t>
      </w:r>
      <w:r w:rsidRPr="000F0BA0">
        <w:rPr>
          <w:lang w:eastAsia="ja-JP"/>
        </w:rPr>
        <w:t>AerialUeSubscriptionInfo</w:t>
      </w:r>
      <w:r w:rsidRPr="000F0BA0">
        <w:t>'</w:t>
      </w:r>
    </w:p>
    <w:p w14:paraId="5FF1E60E" w14:textId="77777777" w:rsidR="000E7356" w:rsidRPr="000F0BA0" w:rsidRDefault="000E7356" w:rsidP="000E7356">
      <w:pPr>
        <w:pStyle w:val="PL"/>
        <w:rPr>
          <w:lang w:eastAsia="zh-CN"/>
        </w:rPr>
      </w:pPr>
      <w:r w:rsidRPr="000F0BA0">
        <w:t xml:space="preserve">        </w:t>
      </w:r>
      <w:r w:rsidRPr="000F0BA0">
        <w:rPr>
          <w:lang w:eastAsia="zh-CN"/>
        </w:rPr>
        <w:t>roamingRestrictions:</w:t>
      </w:r>
    </w:p>
    <w:p w14:paraId="5E13807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2D34968C" w14:textId="77777777" w:rsidR="000E7356" w:rsidRPr="000F0BA0" w:rsidRDefault="000E7356" w:rsidP="000E7356">
      <w:pPr>
        <w:pStyle w:val="PL"/>
      </w:pPr>
      <w:r w:rsidRPr="000F0BA0">
        <w:t xml:space="preserve">        </w:t>
      </w:r>
      <w:r w:rsidRPr="000F0BA0">
        <w:rPr>
          <w:rFonts w:hint="eastAsia"/>
          <w:lang w:eastAsia="zh-CN"/>
        </w:rPr>
        <w:t>r</w:t>
      </w:r>
      <w:r w:rsidRPr="000F0BA0">
        <w:rPr>
          <w:lang w:eastAsia="zh-CN"/>
        </w:rPr>
        <w:t>emoteProvInd</w:t>
      </w:r>
      <w:r w:rsidRPr="000F0BA0">
        <w:t>:</w:t>
      </w:r>
    </w:p>
    <w:p w14:paraId="5580449C" w14:textId="77777777" w:rsidR="000E7356" w:rsidRPr="000F0BA0" w:rsidRDefault="000E7356" w:rsidP="000E7356">
      <w:pPr>
        <w:pStyle w:val="PL"/>
      </w:pPr>
      <w:r w:rsidRPr="000F0BA0">
        <w:t xml:space="preserve">          type: boolean</w:t>
      </w:r>
    </w:p>
    <w:p w14:paraId="34D50703" w14:textId="77777777" w:rsidR="000E7356" w:rsidRPr="000F0BA0" w:rsidRDefault="000E7356" w:rsidP="000E7356">
      <w:pPr>
        <w:pStyle w:val="PL"/>
      </w:pPr>
      <w:r w:rsidRPr="000F0BA0">
        <w:t xml:space="preserve">          default: false</w:t>
      </w:r>
    </w:p>
    <w:p w14:paraId="6B7ADEF8" w14:textId="77777777" w:rsidR="000E7356" w:rsidRPr="000F0BA0" w:rsidRDefault="000E7356" w:rsidP="000E7356">
      <w:pPr>
        <w:pStyle w:val="PL"/>
      </w:pPr>
      <w:r w:rsidRPr="000F0BA0">
        <w:t xml:space="preserve">        </w:t>
      </w:r>
      <w:r w:rsidRPr="000F0BA0">
        <w:rPr>
          <w:rFonts w:hint="eastAsia"/>
          <w:lang w:eastAsia="zh-CN"/>
        </w:rPr>
        <w:t>3gppChargingCharacteristics</w:t>
      </w:r>
      <w:r w:rsidRPr="000F0BA0">
        <w:t>:</w:t>
      </w:r>
    </w:p>
    <w:p w14:paraId="63C8CAF9" w14:textId="77777777" w:rsidR="000E7356" w:rsidRPr="000F0BA0" w:rsidRDefault="000E7356" w:rsidP="000E7356">
      <w:pPr>
        <w:pStyle w:val="PL"/>
      </w:pPr>
      <w:r w:rsidRPr="000F0BA0">
        <w:t xml:space="preserve">          $ref: '#/components/schemas/</w:t>
      </w:r>
      <w:r w:rsidRPr="000F0BA0">
        <w:rPr>
          <w:rFonts w:hint="eastAsia"/>
          <w:lang w:eastAsia="zh-CN"/>
        </w:rPr>
        <w:t>3GppChargingCharacteristics</w:t>
      </w:r>
      <w:r w:rsidRPr="000F0BA0">
        <w:t>'</w:t>
      </w:r>
    </w:p>
    <w:p w14:paraId="291FAE77" w14:textId="77777777" w:rsidR="000E7356" w:rsidRPr="000F0BA0" w:rsidRDefault="000E7356" w:rsidP="000E7356">
      <w:pPr>
        <w:pStyle w:val="PL"/>
      </w:pPr>
      <w:r w:rsidRPr="000F0BA0">
        <w:t xml:space="preserve">        timeSyncData:</w:t>
      </w:r>
    </w:p>
    <w:p w14:paraId="3F74D64F" w14:textId="77777777" w:rsidR="000E7356" w:rsidRPr="000F0BA0" w:rsidRDefault="000E7356" w:rsidP="000E7356">
      <w:pPr>
        <w:pStyle w:val="PL"/>
      </w:pPr>
      <w:r w:rsidRPr="000F0BA0">
        <w:t xml:space="preserve">          $ref: </w:t>
      </w:r>
      <w:r w:rsidRPr="000F0BA0">
        <w:rPr>
          <w:lang w:val="en-US"/>
        </w:rPr>
        <w:t>'#/components/schemas/TimeSyncData'</w:t>
      </w:r>
    </w:p>
    <w:p w14:paraId="004E6EB1" w14:textId="77777777" w:rsidR="000E7356" w:rsidRPr="000F0BA0" w:rsidRDefault="000E7356" w:rsidP="000E7356">
      <w:pPr>
        <w:pStyle w:val="PL"/>
        <w:rPr>
          <w:lang w:eastAsia="zh-CN"/>
        </w:rPr>
      </w:pPr>
      <w:r w:rsidRPr="000F0BA0">
        <w:rPr>
          <w:lang w:val="en-US"/>
        </w:rPr>
        <w:t xml:space="preserve">        sharedDataList</w:t>
      </w:r>
      <w:r w:rsidRPr="000F0BA0">
        <w:rPr>
          <w:lang w:eastAsia="zh-CN"/>
        </w:rPr>
        <w:t>:</w:t>
      </w:r>
    </w:p>
    <w:p w14:paraId="5BF9358B" w14:textId="77777777" w:rsidR="000E7356" w:rsidRPr="000F0BA0" w:rsidRDefault="000E7356" w:rsidP="000E7356">
      <w:pPr>
        <w:pStyle w:val="PL"/>
        <w:rPr>
          <w:lang w:val="en-US"/>
        </w:rPr>
      </w:pPr>
      <w:r w:rsidRPr="000F0BA0">
        <w:rPr>
          <w:lang w:val="en-US"/>
        </w:rPr>
        <w:t xml:space="preserve">          type: array</w:t>
      </w:r>
    </w:p>
    <w:p w14:paraId="02880D03" w14:textId="77777777" w:rsidR="000E7356" w:rsidRPr="000F0BA0" w:rsidRDefault="000E7356" w:rsidP="000E7356">
      <w:pPr>
        <w:pStyle w:val="PL"/>
        <w:rPr>
          <w:lang w:val="en-US"/>
        </w:rPr>
      </w:pPr>
      <w:r w:rsidRPr="000F0BA0">
        <w:rPr>
          <w:lang w:val="en-US"/>
        </w:rPr>
        <w:t xml:space="preserve">          items:</w:t>
      </w:r>
    </w:p>
    <w:p w14:paraId="3867E317" w14:textId="77777777" w:rsidR="000E7356" w:rsidRPr="000F0BA0" w:rsidRDefault="000E7356" w:rsidP="000E7356">
      <w:pPr>
        <w:pStyle w:val="PL"/>
        <w:rPr>
          <w:lang w:val="en-US"/>
        </w:rPr>
      </w:pPr>
      <w:r w:rsidRPr="000F0BA0">
        <w:rPr>
          <w:lang w:val="en-US"/>
        </w:rPr>
        <w:t xml:space="preserve">            $ref: '#/components/schemas/SharedData'</w:t>
      </w:r>
    </w:p>
    <w:p w14:paraId="047FA947" w14:textId="77777777" w:rsidR="000E7356" w:rsidRPr="000F0BA0" w:rsidRDefault="000E7356" w:rsidP="000E7356">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08DAA96" w14:textId="77777777" w:rsidR="000E7356" w:rsidRPr="000F0BA0" w:rsidRDefault="000E7356" w:rsidP="000E7356">
      <w:pPr>
        <w:pStyle w:val="PL"/>
        <w:rPr>
          <w:lang w:val="en-US" w:eastAsia="zh-CN"/>
        </w:rPr>
      </w:pPr>
      <w:r w:rsidRPr="000F0BA0">
        <w:rPr>
          <w:lang w:val="en-US" w:eastAsia="zh-CN"/>
        </w:rPr>
        <w:t xml:space="preserve">        qmcConfigInfo:</w:t>
      </w:r>
    </w:p>
    <w:p w14:paraId="45D61342" w14:textId="77777777" w:rsidR="000E7356" w:rsidRPr="000F0BA0" w:rsidRDefault="000E7356" w:rsidP="000E7356">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0ADB1DA" w14:textId="77777777" w:rsidR="000E7356" w:rsidRPr="000F0BA0" w:rsidRDefault="000E7356" w:rsidP="000E7356">
      <w:pPr>
        <w:pStyle w:val="PL"/>
      </w:pPr>
      <w:r w:rsidRPr="000F0BA0">
        <w:t xml:space="preserve">        mbsrOperationAllowed:</w:t>
      </w:r>
    </w:p>
    <w:p w14:paraId="628CE118" w14:textId="77777777" w:rsidR="000E7356" w:rsidRPr="000F0BA0" w:rsidRDefault="000E7356" w:rsidP="000E7356">
      <w:pPr>
        <w:pStyle w:val="PL"/>
      </w:pPr>
      <w:r w:rsidRPr="000F0BA0">
        <w:t xml:space="preserve">          $ref: '#/components/schemas/MbsrOperationAllowed'</w:t>
      </w:r>
    </w:p>
    <w:p w14:paraId="51A43AF2" w14:textId="77777777" w:rsidR="000E7356" w:rsidRPr="000F0BA0" w:rsidRDefault="000E7356" w:rsidP="000E7356">
      <w:pPr>
        <w:pStyle w:val="PL"/>
      </w:pPr>
      <w:r w:rsidRPr="000F0BA0">
        <w:t xml:space="preserve">        ncrOperationAllowed:</w:t>
      </w:r>
    </w:p>
    <w:p w14:paraId="24763EF7" w14:textId="77777777" w:rsidR="000E7356" w:rsidRPr="000F0BA0" w:rsidRDefault="000E7356" w:rsidP="000E7356">
      <w:pPr>
        <w:pStyle w:val="PL"/>
      </w:pPr>
      <w:r w:rsidRPr="000F0BA0">
        <w:t xml:space="preserve">          type: boolean</w:t>
      </w:r>
    </w:p>
    <w:p w14:paraId="675A5688" w14:textId="77777777" w:rsidR="000E7356" w:rsidRPr="000F0BA0" w:rsidRDefault="000E7356" w:rsidP="000E7356">
      <w:pPr>
        <w:pStyle w:val="PL"/>
      </w:pPr>
      <w:r w:rsidRPr="000F0BA0">
        <w:t xml:space="preserve">          default: false</w:t>
      </w:r>
    </w:p>
    <w:p w14:paraId="0FB68038" w14:textId="77777777" w:rsidR="000E7356" w:rsidRPr="000F0BA0" w:rsidRDefault="000E7356" w:rsidP="000E7356">
      <w:pPr>
        <w:pStyle w:val="PL"/>
      </w:pPr>
      <w:r w:rsidRPr="000F0BA0">
        <w:t xml:space="preserve">        ladnServiceAreas:</w:t>
      </w:r>
    </w:p>
    <w:p w14:paraId="67618B87" w14:textId="77777777" w:rsidR="000E7356" w:rsidRPr="000F0BA0" w:rsidRDefault="000E7356" w:rsidP="000E7356">
      <w:pPr>
        <w:pStyle w:val="PL"/>
      </w:pPr>
      <w:r w:rsidRPr="000F0BA0">
        <w:t xml:space="preserve">          description: A map(list of key-value pairs where singleNssai serves as key) of DnnLadnServiceAreas</w:t>
      </w:r>
    </w:p>
    <w:p w14:paraId="2432BA2C" w14:textId="77777777" w:rsidR="000E7356" w:rsidRPr="000F0BA0" w:rsidRDefault="000E7356" w:rsidP="000E7356">
      <w:pPr>
        <w:pStyle w:val="PL"/>
      </w:pPr>
      <w:r w:rsidRPr="000F0BA0">
        <w:t xml:space="preserve">          type: object</w:t>
      </w:r>
    </w:p>
    <w:p w14:paraId="491CF4B0" w14:textId="77777777" w:rsidR="000E7356" w:rsidRPr="000F0BA0" w:rsidRDefault="000E7356" w:rsidP="000E7356">
      <w:pPr>
        <w:pStyle w:val="PL"/>
      </w:pPr>
      <w:r w:rsidRPr="000F0BA0">
        <w:t xml:space="preserve">          additionalProperties:</w:t>
      </w:r>
    </w:p>
    <w:p w14:paraId="76E3E172" w14:textId="77777777" w:rsidR="000E7356" w:rsidRDefault="000E7356" w:rsidP="000E7356">
      <w:pPr>
        <w:pStyle w:val="PL"/>
        <w:rPr>
          <w:ins w:id="76" w:author="Rong" w:date="2024-04-01T21:02:00Z"/>
        </w:rPr>
      </w:pPr>
      <w:r w:rsidRPr="000F0BA0">
        <w:t xml:space="preserve">            $ref: '#/components/schemas/DnnLadnServiceAreas'</w:t>
      </w:r>
      <w:bookmarkStart w:id="77" w:name="_Hlk162971604"/>
    </w:p>
    <w:p w14:paraId="3831E2A2" w14:textId="77777777" w:rsidR="00915015" w:rsidRPr="000F0BA0" w:rsidRDefault="00915015" w:rsidP="00915015">
      <w:pPr>
        <w:pStyle w:val="PL"/>
        <w:rPr>
          <w:ins w:id="78" w:author="Rong" w:date="2024-04-01T21:02:00Z"/>
        </w:rPr>
      </w:pPr>
      <w:ins w:id="79" w:author="Rong" w:date="2024-04-01T21:02:00Z">
        <w:r w:rsidRPr="000F0BA0">
          <w:t xml:space="preserve">        </w:t>
        </w:r>
        <w:r>
          <w:rPr>
            <w:rFonts w:hint="eastAsia"/>
            <w:lang w:eastAsia="zh-CN"/>
          </w:rPr>
          <w:t>UELevelMeasurementsConfiguration</w:t>
        </w:r>
        <w:r w:rsidRPr="000F0BA0">
          <w:t>:</w:t>
        </w:r>
      </w:ins>
    </w:p>
    <w:p w14:paraId="7662C595" w14:textId="6CD03285" w:rsidR="00915015" w:rsidRPr="000F0BA0" w:rsidRDefault="00915015" w:rsidP="00915015">
      <w:pPr>
        <w:pStyle w:val="PL"/>
      </w:pPr>
      <w:ins w:id="80" w:author="Rong" w:date="2024-04-01T21:02:00Z">
        <w:r w:rsidRPr="000F0BA0">
          <w:t xml:space="preserve">          $ref: 'TS29571_CommonData.yaml#/components/schemas/</w:t>
        </w:r>
        <w:r>
          <w:rPr>
            <w:rFonts w:hint="eastAsia"/>
            <w:lang w:eastAsia="zh-CN"/>
          </w:rPr>
          <w:t>UELevelMeasurementsConfiguration</w:t>
        </w:r>
        <w:r w:rsidRPr="000F0BA0">
          <w:t>'</w:t>
        </w:r>
      </w:ins>
      <w:bookmarkEnd w:id="77"/>
    </w:p>
    <w:p w14:paraId="1F4CC6A1" w14:textId="1DE00145" w:rsidR="000E7356" w:rsidRDefault="000E7356" w:rsidP="000E7356">
      <w:pPr>
        <w:pStyle w:val="PL"/>
        <w:rPr>
          <w:lang w:val="en-US" w:eastAsia="zh-CN"/>
        </w:rPr>
      </w:pPr>
    </w:p>
    <w:p w14:paraId="1B7AAB48" w14:textId="77777777" w:rsidR="000E7356" w:rsidRDefault="000E7356" w:rsidP="000E7356">
      <w:pPr>
        <w:pStyle w:val="PL"/>
        <w:rPr>
          <w:lang w:val="en-US" w:eastAsia="zh-CN"/>
        </w:rPr>
      </w:pPr>
    </w:p>
    <w:p w14:paraId="27382B1F" w14:textId="31D03460" w:rsidR="000E7356" w:rsidRDefault="000E7356" w:rsidP="000E7356">
      <w:pPr>
        <w:pStyle w:val="PL"/>
        <w:rPr>
          <w:lang w:val="en-US" w:eastAsia="zh-CN"/>
        </w:rPr>
      </w:pPr>
      <w:r>
        <w:rPr>
          <w:rFonts w:hint="eastAsia"/>
          <w:lang w:val="en-US" w:eastAsia="zh-CN"/>
        </w:rPr>
        <w:t>[</w:t>
      </w:r>
      <w:r>
        <w:rPr>
          <w:lang w:val="en-US" w:eastAsia="zh-CN"/>
        </w:rPr>
        <w:t>…</w:t>
      </w:r>
      <w:r>
        <w:rPr>
          <w:rFonts w:hint="eastAsia"/>
          <w:lang w:val="en-US" w:eastAsia="zh-CN"/>
        </w:rPr>
        <w:t>]</w:t>
      </w:r>
    </w:p>
    <w:p w14:paraId="1C9003A4" w14:textId="77777777" w:rsidR="000E7356" w:rsidRDefault="000E7356" w:rsidP="000E7356">
      <w:pPr>
        <w:pStyle w:val="PL"/>
        <w:rPr>
          <w:lang w:val="en-US" w:eastAsia="zh-CN"/>
        </w:rPr>
      </w:pPr>
    </w:p>
    <w:p w14:paraId="15328D9F" w14:textId="77777777" w:rsidR="000E7356" w:rsidRPr="000F0BA0" w:rsidRDefault="000E7356" w:rsidP="000E7356">
      <w:pPr>
        <w:pStyle w:val="PL"/>
      </w:pPr>
      <w:r w:rsidRPr="000F0BA0">
        <w:t xml:space="preserve">    SessionManagementSubscriptionData:</w:t>
      </w:r>
    </w:p>
    <w:p w14:paraId="4F6FD37E" w14:textId="77777777" w:rsidR="000E7356" w:rsidRPr="000F0BA0" w:rsidRDefault="000E7356" w:rsidP="000E7356">
      <w:pPr>
        <w:pStyle w:val="PL"/>
      </w:pPr>
      <w:r w:rsidRPr="000F0BA0">
        <w:lastRenderedPageBreak/>
        <w:t xml:space="preserve">      type: object</w:t>
      </w:r>
    </w:p>
    <w:p w14:paraId="10117499" w14:textId="77777777" w:rsidR="000E7356" w:rsidRPr="000F0BA0" w:rsidRDefault="000E7356" w:rsidP="000E7356">
      <w:pPr>
        <w:pStyle w:val="PL"/>
      </w:pPr>
      <w:r w:rsidRPr="000F0BA0">
        <w:t xml:space="preserve">      required:</w:t>
      </w:r>
    </w:p>
    <w:p w14:paraId="08B2D3AC" w14:textId="77777777" w:rsidR="000E7356" w:rsidRPr="000F0BA0" w:rsidRDefault="000E7356" w:rsidP="000E7356">
      <w:pPr>
        <w:pStyle w:val="PL"/>
      </w:pPr>
      <w:r w:rsidRPr="000F0BA0">
        <w:t xml:space="preserve">        - singleNssai</w:t>
      </w:r>
    </w:p>
    <w:p w14:paraId="4F6F28E7" w14:textId="77777777" w:rsidR="000E7356" w:rsidRPr="000F0BA0" w:rsidRDefault="000E7356" w:rsidP="000E7356">
      <w:pPr>
        <w:pStyle w:val="PL"/>
      </w:pPr>
      <w:r w:rsidRPr="000F0BA0">
        <w:t xml:space="preserve">      properties:</w:t>
      </w:r>
    </w:p>
    <w:p w14:paraId="76810154" w14:textId="77777777" w:rsidR="000E7356" w:rsidRPr="000F0BA0" w:rsidRDefault="000E7356" w:rsidP="000E7356">
      <w:pPr>
        <w:pStyle w:val="PL"/>
      </w:pPr>
      <w:r w:rsidRPr="000F0BA0">
        <w:t xml:space="preserve">        singleNssai:</w:t>
      </w:r>
    </w:p>
    <w:p w14:paraId="4E1CE46F" w14:textId="77777777" w:rsidR="000E7356" w:rsidRPr="000F0BA0" w:rsidRDefault="000E7356" w:rsidP="000E7356">
      <w:pPr>
        <w:pStyle w:val="PL"/>
      </w:pPr>
      <w:r w:rsidRPr="000F0BA0">
        <w:t xml:space="preserve">          $ref: 'TS29571_CommonData.yaml#/components/schemas/Snssai'</w:t>
      </w:r>
    </w:p>
    <w:p w14:paraId="457445F9" w14:textId="77777777" w:rsidR="000E7356" w:rsidRPr="000F0BA0" w:rsidRDefault="000E7356" w:rsidP="000E7356">
      <w:pPr>
        <w:pStyle w:val="PL"/>
      </w:pPr>
      <w:r w:rsidRPr="000F0BA0">
        <w:t xml:space="preserve">        dnnConfigurations:</w:t>
      </w:r>
    </w:p>
    <w:p w14:paraId="18AD3E85" w14:textId="77777777" w:rsidR="000E7356" w:rsidRPr="000F0BA0" w:rsidRDefault="000E7356" w:rsidP="000E7356">
      <w:pPr>
        <w:pStyle w:val="PL"/>
        <w:rPr>
          <w:lang w:val="en-US"/>
        </w:rPr>
      </w:pPr>
      <w:r w:rsidRPr="000F0BA0">
        <w:rPr>
          <w:lang w:val="en-US"/>
        </w:rPr>
        <w:t xml:space="preserve">          description: </w:t>
      </w:r>
      <w:r w:rsidRPr="000F0BA0">
        <w:rPr>
          <w:rFonts w:cs="Arial"/>
          <w:szCs w:val="18"/>
        </w:rPr>
        <w:t>A map (list of key-value pairs where Dnn, or optionally the Wildcard DNN, serves as key) of DnnConfigurations</w:t>
      </w:r>
    </w:p>
    <w:p w14:paraId="49443EB8" w14:textId="77777777" w:rsidR="000E7356" w:rsidRPr="000F0BA0" w:rsidRDefault="000E7356" w:rsidP="000E7356">
      <w:pPr>
        <w:pStyle w:val="PL"/>
      </w:pPr>
      <w:r w:rsidRPr="000F0BA0">
        <w:t xml:space="preserve">          type: object</w:t>
      </w:r>
    </w:p>
    <w:p w14:paraId="5A2700D8" w14:textId="77777777" w:rsidR="000E7356" w:rsidRPr="000F0BA0" w:rsidRDefault="000E7356" w:rsidP="000E7356">
      <w:pPr>
        <w:pStyle w:val="PL"/>
      </w:pPr>
      <w:r w:rsidRPr="000F0BA0">
        <w:t xml:space="preserve">          additionalProperties:</w:t>
      </w:r>
    </w:p>
    <w:p w14:paraId="25583CCE" w14:textId="77777777" w:rsidR="000E7356" w:rsidRPr="000F0BA0" w:rsidRDefault="000E7356" w:rsidP="000E7356">
      <w:pPr>
        <w:pStyle w:val="PL"/>
      </w:pPr>
      <w:r w:rsidRPr="000F0BA0">
        <w:t xml:space="preserve">            $ref: '#/components/schemas/DnnConfiguration'</w:t>
      </w:r>
    </w:p>
    <w:p w14:paraId="4521789D" w14:textId="77777777" w:rsidR="000E7356" w:rsidRPr="000F0BA0" w:rsidRDefault="000E7356" w:rsidP="000E7356">
      <w:pPr>
        <w:pStyle w:val="PL"/>
      </w:pPr>
      <w:r w:rsidRPr="000F0BA0">
        <w:t xml:space="preserve">        internalGroupIds:</w:t>
      </w:r>
    </w:p>
    <w:p w14:paraId="301CE758" w14:textId="77777777" w:rsidR="000E7356" w:rsidRPr="000F0BA0" w:rsidRDefault="000E7356" w:rsidP="000E7356">
      <w:pPr>
        <w:pStyle w:val="PL"/>
      </w:pPr>
      <w:r w:rsidRPr="000F0BA0">
        <w:t xml:space="preserve">          type: array</w:t>
      </w:r>
    </w:p>
    <w:p w14:paraId="5FE3D94F" w14:textId="77777777" w:rsidR="000E7356" w:rsidRPr="000F0BA0" w:rsidRDefault="000E7356" w:rsidP="000E7356">
      <w:pPr>
        <w:pStyle w:val="PL"/>
      </w:pPr>
      <w:r w:rsidRPr="000F0BA0">
        <w:t xml:space="preserve">          items:</w:t>
      </w:r>
    </w:p>
    <w:p w14:paraId="43148A55" w14:textId="77777777" w:rsidR="000E7356" w:rsidRPr="000F0BA0" w:rsidRDefault="000E7356" w:rsidP="000E7356">
      <w:pPr>
        <w:pStyle w:val="PL"/>
      </w:pPr>
      <w:r w:rsidRPr="000F0BA0">
        <w:t xml:space="preserve">            $ref: 'TS29571_CommonData.yaml#/components/schemas/GroupId'</w:t>
      </w:r>
    </w:p>
    <w:p w14:paraId="060BC888" w14:textId="77777777" w:rsidR="000E7356" w:rsidRPr="000F0BA0" w:rsidRDefault="000E7356" w:rsidP="000E7356">
      <w:pPr>
        <w:pStyle w:val="PL"/>
      </w:pPr>
      <w:r w:rsidRPr="000F0BA0">
        <w:t xml:space="preserve">          minItems: 1</w:t>
      </w:r>
    </w:p>
    <w:p w14:paraId="0D18C13B" w14:textId="77777777" w:rsidR="000E7356" w:rsidRPr="000F0BA0" w:rsidRDefault="000E7356" w:rsidP="000E7356">
      <w:pPr>
        <w:pStyle w:val="PL"/>
      </w:pPr>
      <w:r w:rsidRPr="000F0BA0">
        <w:t xml:space="preserve">        sharedVnGroupDataIds:</w:t>
      </w:r>
    </w:p>
    <w:p w14:paraId="09B9B44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3445B1FB" w14:textId="77777777" w:rsidR="000E7356" w:rsidRPr="000F0BA0" w:rsidRDefault="000E7356" w:rsidP="000E7356">
      <w:pPr>
        <w:pStyle w:val="PL"/>
      </w:pPr>
      <w:r w:rsidRPr="000F0BA0">
        <w:t xml:space="preserve">          type: object</w:t>
      </w:r>
    </w:p>
    <w:p w14:paraId="70C9A7C6" w14:textId="77777777" w:rsidR="000E7356" w:rsidRPr="000F0BA0" w:rsidRDefault="000E7356" w:rsidP="000E7356">
      <w:pPr>
        <w:pStyle w:val="PL"/>
      </w:pPr>
      <w:r w:rsidRPr="000F0BA0">
        <w:t xml:space="preserve">          additionalProperties:</w:t>
      </w:r>
    </w:p>
    <w:p w14:paraId="03363C9D" w14:textId="77777777" w:rsidR="000E7356" w:rsidRPr="000F0BA0" w:rsidRDefault="000E7356" w:rsidP="000E7356">
      <w:pPr>
        <w:pStyle w:val="PL"/>
      </w:pPr>
      <w:r w:rsidRPr="000F0BA0">
        <w:t xml:space="preserve">            $ref: '#/components/schemas/SharedDataId'</w:t>
      </w:r>
    </w:p>
    <w:p w14:paraId="52BFF2E1" w14:textId="77777777" w:rsidR="000E7356" w:rsidRPr="000F0BA0" w:rsidRDefault="000E7356" w:rsidP="000E7356">
      <w:pPr>
        <w:pStyle w:val="PL"/>
      </w:pPr>
      <w:r w:rsidRPr="000F0BA0">
        <w:t xml:space="preserve">          minProperties: 1</w:t>
      </w:r>
    </w:p>
    <w:p w14:paraId="28D58326" w14:textId="77777777" w:rsidR="000E7356" w:rsidRPr="000F0BA0" w:rsidRDefault="000E7356" w:rsidP="000E7356">
      <w:pPr>
        <w:pStyle w:val="PL"/>
      </w:pPr>
      <w:r w:rsidRPr="000F0BA0">
        <w:t xml:space="preserve">        sharedDnnConfigurationsId:</w:t>
      </w:r>
    </w:p>
    <w:p w14:paraId="22151861" w14:textId="77777777" w:rsidR="000E7356" w:rsidRPr="000F0BA0" w:rsidRDefault="000E7356" w:rsidP="000E7356">
      <w:pPr>
        <w:pStyle w:val="PL"/>
      </w:pPr>
      <w:r w:rsidRPr="000F0BA0">
        <w:t xml:space="preserve">          $ref: '#/components/schemas/SharedDataId'</w:t>
      </w:r>
    </w:p>
    <w:p w14:paraId="1E551755" w14:textId="77777777" w:rsidR="000E7356" w:rsidRPr="000F0BA0" w:rsidRDefault="000E7356" w:rsidP="000E7356">
      <w:pPr>
        <w:pStyle w:val="PL"/>
        <w:rPr>
          <w:lang w:val="en-US"/>
        </w:rPr>
      </w:pPr>
      <w:r w:rsidRPr="000F0BA0">
        <w:rPr>
          <w:lang w:val="en-US"/>
        </w:rPr>
        <w:t xml:space="preserve">        odbPacketServices:</w:t>
      </w:r>
    </w:p>
    <w:p w14:paraId="416CE667" w14:textId="77777777" w:rsidR="000E7356" w:rsidRPr="000F0BA0" w:rsidRDefault="000E7356" w:rsidP="000E7356">
      <w:pPr>
        <w:pStyle w:val="PL"/>
      </w:pPr>
      <w:r w:rsidRPr="000F0BA0">
        <w:rPr>
          <w:lang w:val="en-US"/>
        </w:rPr>
        <w:t xml:space="preserve">          $ref: '</w:t>
      </w:r>
      <w:r w:rsidRPr="000F0BA0">
        <w:t>TS29571_CommonData.yaml</w:t>
      </w:r>
      <w:r w:rsidRPr="000F0BA0">
        <w:rPr>
          <w:lang w:val="en-US"/>
        </w:rPr>
        <w:t>#/components/schemas/OdbPacketServices'</w:t>
      </w:r>
    </w:p>
    <w:p w14:paraId="09CFE50C" w14:textId="77777777" w:rsidR="000E7356" w:rsidRPr="000F0BA0" w:rsidRDefault="000E7356" w:rsidP="000E7356">
      <w:pPr>
        <w:pStyle w:val="PL"/>
      </w:pPr>
      <w:r w:rsidRPr="000F0BA0">
        <w:t xml:space="preserve">        traceData:</w:t>
      </w:r>
    </w:p>
    <w:p w14:paraId="0792B8DB" w14:textId="77777777" w:rsidR="000E7356" w:rsidRPr="000F0BA0" w:rsidRDefault="000E7356" w:rsidP="000E7356">
      <w:pPr>
        <w:pStyle w:val="PL"/>
      </w:pPr>
      <w:r w:rsidRPr="000F0BA0">
        <w:t xml:space="preserve">          $ref: 'TS29571_CommonData.yaml#/components/schemas/TraceData'</w:t>
      </w:r>
    </w:p>
    <w:p w14:paraId="22CA6594" w14:textId="77777777" w:rsidR="000E7356" w:rsidRPr="000F0BA0" w:rsidRDefault="000E7356" w:rsidP="000E7356">
      <w:pPr>
        <w:pStyle w:val="PL"/>
      </w:pPr>
      <w:r w:rsidRPr="000F0BA0">
        <w:t xml:space="preserve">        sharedTraceDataId:</w:t>
      </w:r>
    </w:p>
    <w:p w14:paraId="49A7A533" w14:textId="77777777" w:rsidR="000E7356" w:rsidRPr="000F0BA0" w:rsidRDefault="000E7356" w:rsidP="000E7356">
      <w:pPr>
        <w:pStyle w:val="PL"/>
      </w:pPr>
      <w:r w:rsidRPr="000F0BA0">
        <w:t xml:space="preserve">          $ref: '#/components/schemas/SharedDataId'</w:t>
      </w:r>
    </w:p>
    <w:p w14:paraId="3F79657A" w14:textId="77777777" w:rsidR="000E7356" w:rsidRPr="000F0BA0" w:rsidRDefault="000E7356" w:rsidP="000E7356">
      <w:pPr>
        <w:pStyle w:val="PL"/>
      </w:pPr>
      <w:r w:rsidRPr="000F0BA0">
        <w:t xml:space="preserve">        </w:t>
      </w:r>
      <w:r w:rsidRPr="000F0BA0">
        <w:rPr>
          <w:rFonts w:hint="eastAsia"/>
          <w:lang w:eastAsia="zh-CN"/>
        </w:rPr>
        <w:t>expectedUeBehaviour</w:t>
      </w:r>
      <w:r w:rsidRPr="000F0BA0">
        <w:rPr>
          <w:lang w:eastAsia="zh-CN"/>
        </w:rPr>
        <w:t>sList</w:t>
      </w:r>
      <w:r w:rsidRPr="000F0BA0">
        <w:t>:</w:t>
      </w:r>
    </w:p>
    <w:p w14:paraId="2F36CBE5"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6438CA1C" w14:textId="77777777" w:rsidR="000E7356" w:rsidRPr="000F0BA0" w:rsidRDefault="000E7356" w:rsidP="000E7356">
      <w:pPr>
        <w:pStyle w:val="PL"/>
      </w:pPr>
      <w:r w:rsidRPr="000F0BA0">
        <w:t xml:space="preserve">          type: object</w:t>
      </w:r>
    </w:p>
    <w:p w14:paraId="71AE7DAB" w14:textId="77777777" w:rsidR="000E7356" w:rsidRPr="000F0BA0" w:rsidRDefault="000E7356" w:rsidP="000E7356">
      <w:pPr>
        <w:pStyle w:val="PL"/>
      </w:pPr>
      <w:r w:rsidRPr="000F0BA0">
        <w:t xml:space="preserve">          additionalProperties:</w:t>
      </w:r>
    </w:p>
    <w:p w14:paraId="4E17FFBB" w14:textId="77777777" w:rsidR="000E7356" w:rsidRPr="000F0BA0" w:rsidRDefault="000E7356" w:rsidP="000E7356">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9BA9775" w14:textId="77777777" w:rsidR="000E7356" w:rsidRPr="000F0BA0" w:rsidRDefault="000E7356" w:rsidP="000E7356">
      <w:pPr>
        <w:pStyle w:val="PL"/>
      </w:pPr>
      <w:r w:rsidRPr="000F0BA0">
        <w:t xml:space="preserve">          minProperties: 1</w:t>
      </w:r>
    </w:p>
    <w:p w14:paraId="565113E8" w14:textId="77777777" w:rsidR="000E7356" w:rsidRPr="000F0BA0" w:rsidRDefault="000E7356" w:rsidP="000E7356">
      <w:pPr>
        <w:pStyle w:val="PL"/>
      </w:pPr>
      <w:r w:rsidRPr="000F0BA0">
        <w:t xml:space="preserve">        </w:t>
      </w:r>
      <w:r w:rsidRPr="000F0BA0">
        <w:rPr>
          <w:rFonts w:hint="eastAsia"/>
          <w:lang w:eastAsia="zh-CN"/>
        </w:rPr>
        <w:t>expectedUeBehaviour</w:t>
      </w:r>
      <w:r w:rsidRPr="000F0BA0">
        <w:rPr>
          <w:lang w:eastAsia="zh-CN"/>
        </w:rPr>
        <w:t>Data</w:t>
      </w:r>
      <w:r w:rsidRPr="000F0BA0">
        <w:t>:</w:t>
      </w:r>
    </w:p>
    <w:p w14:paraId="7F75922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DNN </w:t>
      </w:r>
      <w:r w:rsidRPr="000F0BA0">
        <w:t>serves as key</w:t>
      </w:r>
    </w:p>
    <w:p w14:paraId="5C74F16E" w14:textId="77777777" w:rsidR="000E7356" w:rsidRPr="000F0BA0" w:rsidRDefault="000E7356" w:rsidP="000E7356">
      <w:pPr>
        <w:pStyle w:val="PL"/>
      </w:pPr>
      <w:r w:rsidRPr="000F0BA0">
        <w:t xml:space="preserve">          type: object</w:t>
      </w:r>
    </w:p>
    <w:p w14:paraId="0D5EEE31" w14:textId="77777777" w:rsidR="000E7356" w:rsidRPr="000F0BA0" w:rsidRDefault="000E7356" w:rsidP="000E7356">
      <w:pPr>
        <w:pStyle w:val="PL"/>
      </w:pPr>
      <w:r w:rsidRPr="000F0BA0">
        <w:t xml:space="preserve">          additionalProperties:</w:t>
      </w:r>
    </w:p>
    <w:p w14:paraId="0DE4907E"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487D837" w14:textId="77777777" w:rsidR="000E7356" w:rsidRPr="000F0BA0" w:rsidRDefault="000E7356" w:rsidP="000E7356">
      <w:pPr>
        <w:pStyle w:val="PL"/>
      </w:pPr>
      <w:r w:rsidRPr="000F0BA0">
        <w:t xml:space="preserve">            type: object</w:t>
      </w:r>
    </w:p>
    <w:p w14:paraId="3A7E706D" w14:textId="77777777" w:rsidR="000E7356" w:rsidRPr="000F0BA0" w:rsidRDefault="000E7356" w:rsidP="000E7356">
      <w:pPr>
        <w:pStyle w:val="PL"/>
      </w:pPr>
      <w:r w:rsidRPr="000F0BA0">
        <w:t xml:space="preserve">            additionalProperties:</w:t>
      </w:r>
    </w:p>
    <w:p w14:paraId="1FABD327" w14:textId="77777777" w:rsidR="000E7356" w:rsidRPr="000F0BA0" w:rsidRDefault="000E7356" w:rsidP="000E7356">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DD03292" w14:textId="77777777" w:rsidR="000E7356" w:rsidRPr="000F0BA0" w:rsidRDefault="000E7356" w:rsidP="000E7356">
      <w:pPr>
        <w:pStyle w:val="PL"/>
      </w:pPr>
      <w:r w:rsidRPr="000F0BA0">
        <w:t xml:space="preserve">            minProperties: 1</w:t>
      </w:r>
    </w:p>
    <w:p w14:paraId="5730D5BE" w14:textId="77777777" w:rsidR="000E7356" w:rsidRPr="000F0BA0" w:rsidRDefault="000E7356" w:rsidP="000E7356">
      <w:pPr>
        <w:pStyle w:val="PL"/>
        <w:rPr>
          <w:lang w:eastAsia="zh-CN"/>
        </w:rPr>
      </w:pPr>
      <w:r w:rsidRPr="000F0BA0">
        <w:t xml:space="preserve">          minProperties: 1</w:t>
      </w:r>
    </w:p>
    <w:p w14:paraId="0784B78A" w14:textId="77777777" w:rsidR="000E7356" w:rsidRPr="000F0BA0" w:rsidRDefault="000E7356" w:rsidP="000E7356">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0981D0A0"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DNN </w:t>
      </w:r>
      <w:r w:rsidRPr="000F0BA0">
        <w:t>serves as key</w:t>
      </w:r>
    </w:p>
    <w:p w14:paraId="542D3309" w14:textId="77777777" w:rsidR="000E7356" w:rsidRPr="000F0BA0" w:rsidRDefault="000E7356" w:rsidP="000E7356">
      <w:pPr>
        <w:pStyle w:val="PL"/>
      </w:pPr>
      <w:r w:rsidRPr="000F0BA0">
        <w:t xml:space="preserve">          type: object</w:t>
      </w:r>
    </w:p>
    <w:p w14:paraId="650BC0DA" w14:textId="77777777" w:rsidR="000E7356" w:rsidRPr="000F0BA0" w:rsidRDefault="000E7356" w:rsidP="000E7356">
      <w:pPr>
        <w:pStyle w:val="PL"/>
      </w:pPr>
      <w:r w:rsidRPr="000F0BA0">
        <w:t xml:space="preserve">          additionalProperties:</w:t>
      </w:r>
    </w:p>
    <w:p w14:paraId="0EF24A35"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0159306" w14:textId="77777777" w:rsidR="000E7356" w:rsidRPr="000F0BA0" w:rsidRDefault="000E7356" w:rsidP="000E7356">
      <w:pPr>
        <w:pStyle w:val="PL"/>
      </w:pPr>
      <w:r w:rsidRPr="000F0BA0">
        <w:t xml:space="preserve">            type: object</w:t>
      </w:r>
    </w:p>
    <w:p w14:paraId="56B5F065" w14:textId="77777777" w:rsidR="000E7356" w:rsidRPr="000F0BA0" w:rsidRDefault="000E7356" w:rsidP="000E7356">
      <w:pPr>
        <w:pStyle w:val="PL"/>
      </w:pPr>
      <w:r w:rsidRPr="000F0BA0">
        <w:t xml:space="preserve">            additionalProperties:</w:t>
      </w:r>
    </w:p>
    <w:p w14:paraId="1CD43AC5" w14:textId="77777777" w:rsidR="000E7356" w:rsidRPr="000F0BA0" w:rsidRDefault="000E7356" w:rsidP="000E7356">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4DF6425" w14:textId="77777777" w:rsidR="000E7356" w:rsidRPr="000F0BA0" w:rsidRDefault="000E7356" w:rsidP="000E7356">
      <w:pPr>
        <w:pStyle w:val="PL"/>
      </w:pPr>
      <w:r w:rsidRPr="000F0BA0">
        <w:t xml:space="preserve">            minProperties: 1</w:t>
      </w:r>
    </w:p>
    <w:p w14:paraId="5911AB58" w14:textId="77777777" w:rsidR="000E7356" w:rsidRPr="000F0BA0" w:rsidRDefault="000E7356" w:rsidP="000E7356">
      <w:pPr>
        <w:pStyle w:val="PL"/>
      </w:pPr>
      <w:r w:rsidRPr="000F0BA0">
        <w:t xml:space="preserve">          minProperties: 1</w:t>
      </w:r>
    </w:p>
    <w:p w14:paraId="15E728E3" w14:textId="77777777" w:rsidR="000E7356" w:rsidRPr="000F0BA0" w:rsidRDefault="000E7356" w:rsidP="000E7356">
      <w:pPr>
        <w:pStyle w:val="PL"/>
      </w:pPr>
      <w:r w:rsidRPr="000F0BA0">
        <w:t xml:space="preserve">        </w:t>
      </w:r>
      <w:r w:rsidRPr="000F0BA0">
        <w:rPr>
          <w:rFonts w:eastAsia="Malgun Gothic"/>
        </w:rPr>
        <w:t>suggestedPacketNumDlList</w:t>
      </w:r>
      <w:r w:rsidRPr="000F0BA0">
        <w:t>:</w:t>
      </w:r>
    </w:p>
    <w:p w14:paraId="60183EBD"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1D2BD44B" w14:textId="77777777" w:rsidR="000E7356" w:rsidRPr="000F0BA0" w:rsidRDefault="000E7356" w:rsidP="000E7356">
      <w:pPr>
        <w:pStyle w:val="PL"/>
      </w:pPr>
      <w:r w:rsidRPr="000F0BA0">
        <w:t xml:space="preserve">          type: object</w:t>
      </w:r>
    </w:p>
    <w:p w14:paraId="357C0FD9" w14:textId="77777777" w:rsidR="000E7356" w:rsidRPr="000F0BA0" w:rsidRDefault="000E7356" w:rsidP="000E7356">
      <w:pPr>
        <w:pStyle w:val="PL"/>
      </w:pPr>
      <w:r w:rsidRPr="000F0BA0">
        <w:t xml:space="preserve">          additionalProperties:</w:t>
      </w:r>
    </w:p>
    <w:p w14:paraId="7378C00F" w14:textId="77777777" w:rsidR="000E7356" w:rsidRPr="000F0BA0" w:rsidRDefault="000E7356" w:rsidP="000E7356">
      <w:pPr>
        <w:pStyle w:val="PL"/>
      </w:pPr>
      <w:r w:rsidRPr="000F0BA0">
        <w:t xml:space="preserve">            $ref: '#/components/schemas/</w:t>
      </w:r>
      <w:r w:rsidRPr="000F0BA0">
        <w:rPr>
          <w:rFonts w:eastAsia="Malgun Gothic"/>
        </w:rPr>
        <w:t>SuggestedPacketNumDl</w:t>
      </w:r>
      <w:r w:rsidRPr="000F0BA0">
        <w:t>'</w:t>
      </w:r>
    </w:p>
    <w:p w14:paraId="7A6D038B" w14:textId="77777777" w:rsidR="000E7356" w:rsidRPr="000F0BA0" w:rsidRDefault="000E7356" w:rsidP="000E7356">
      <w:pPr>
        <w:pStyle w:val="PL"/>
        <w:rPr>
          <w:lang w:eastAsia="zh-CN"/>
        </w:rPr>
      </w:pPr>
      <w:r w:rsidRPr="000F0BA0">
        <w:t xml:space="preserve">          minProperties: 1</w:t>
      </w:r>
    </w:p>
    <w:p w14:paraId="432DF4B1" w14:textId="77777777" w:rsidR="000E7356" w:rsidRPr="000F0BA0" w:rsidRDefault="000E7356" w:rsidP="000E7356">
      <w:pPr>
        <w:pStyle w:val="PL"/>
      </w:pPr>
      <w:r w:rsidRPr="000F0BA0">
        <w:t xml:space="preserve">        </w:t>
      </w:r>
      <w:r w:rsidRPr="000F0BA0">
        <w:rPr>
          <w:rFonts w:hint="eastAsia"/>
          <w:lang w:eastAsia="zh-CN"/>
        </w:rPr>
        <w:t>3gppChargingCharacteristics</w:t>
      </w:r>
      <w:r w:rsidRPr="000F0BA0">
        <w:t>:</w:t>
      </w:r>
    </w:p>
    <w:p w14:paraId="5510F441" w14:textId="77777777" w:rsidR="000E7356" w:rsidRPr="000F0BA0" w:rsidRDefault="000E7356" w:rsidP="000E7356">
      <w:pPr>
        <w:pStyle w:val="PL"/>
      </w:pPr>
      <w:r w:rsidRPr="000F0BA0">
        <w:t xml:space="preserve">          $ref: '#/components/schemas/</w:t>
      </w:r>
      <w:r w:rsidRPr="000F0BA0">
        <w:rPr>
          <w:rFonts w:hint="eastAsia"/>
          <w:lang w:eastAsia="zh-CN"/>
        </w:rPr>
        <w:t>3GppChargingCharacteristics</w:t>
      </w:r>
      <w:r w:rsidRPr="000F0BA0">
        <w:t>'</w:t>
      </w:r>
    </w:p>
    <w:p w14:paraId="0677462C" w14:textId="77777777" w:rsidR="000E7356" w:rsidRPr="000F0BA0" w:rsidRDefault="000E7356" w:rsidP="000E7356">
      <w:pPr>
        <w:pStyle w:val="PL"/>
      </w:pPr>
      <w:r w:rsidRPr="000F0BA0">
        <w:t xml:space="preserve">        </w:t>
      </w:r>
      <w:r w:rsidRPr="000F0BA0">
        <w:rPr>
          <w:lang w:eastAsia="zh-CN"/>
        </w:rPr>
        <w:t>nsacMode</w:t>
      </w:r>
      <w:r w:rsidRPr="000F0BA0">
        <w:t>:</w:t>
      </w:r>
    </w:p>
    <w:p w14:paraId="28CBB052" w14:textId="77777777" w:rsidR="000E7356" w:rsidRPr="000F0BA0" w:rsidRDefault="000E7356" w:rsidP="000E7356">
      <w:pPr>
        <w:pStyle w:val="PL"/>
      </w:pPr>
      <w:r w:rsidRPr="000F0BA0">
        <w:t xml:space="preserve">          $ref: '#/components/schemas/NsacAdmissionMode'</w:t>
      </w:r>
    </w:p>
    <w:p w14:paraId="29380552" w14:textId="77777777" w:rsidR="000E7356" w:rsidRPr="000F0BA0" w:rsidRDefault="000E7356" w:rsidP="000E7356">
      <w:pPr>
        <w:pStyle w:val="PL"/>
        <w:rPr>
          <w:lang w:eastAsia="zh-CN"/>
        </w:rPr>
      </w:pPr>
      <w:r w:rsidRPr="000F0BA0">
        <w:rPr>
          <w:rFonts w:hint="eastAsia"/>
          <w:lang w:eastAsia="zh-CN"/>
        </w:rPr>
        <w:t xml:space="preserve">        </w:t>
      </w:r>
      <w:r w:rsidRPr="000F0BA0">
        <w:t>sessInactTimer:</w:t>
      </w:r>
    </w:p>
    <w:p w14:paraId="6530D1DC"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#/components/schemas/DurationSec'</w:t>
      </w:r>
    </w:p>
    <w:p w14:paraId="1CEFD22B" w14:textId="77777777" w:rsidR="000E7356" w:rsidRPr="000F0BA0" w:rsidRDefault="000E7356" w:rsidP="000E7356">
      <w:pPr>
        <w:pStyle w:val="PL"/>
      </w:pPr>
      <w:r w:rsidRPr="000F0BA0">
        <w:t xml:space="preserve">        onDemand:</w:t>
      </w:r>
    </w:p>
    <w:p w14:paraId="375E8F04" w14:textId="77777777" w:rsidR="000E7356" w:rsidRPr="000F0BA0" w:rsidRDefault="000E7356" w:rsidP="000E7356">
      <w:pPr>
        <w:pStyle w:val="PL"/>
      </w:pPr>
      <w:r w:rsidRPr="000F0BA0">
        <w:t xml:space="preserve">          type: boolean</w:t>
      </w:r>
    </w:p>
    <w:p w14:paraId="41A16CA9" w14:textId="77777777" w:rsidR="000E7356" w:rsidRPr="000F0BA0" w:rsidRDefault="000E7356" w:rsidP="000E7356">
      <w:pPr>
        <w:pStyle w:val="PL"/>
      </w:pPr>
      <w:r w:rsidRPr="000F0BA0">
        <w:t xml:space="preserve">          default: false</w:t>
      </w:r>
    </w:p>
    <w:p w14:paraId="68D271EC" w14:textId="77777777" w:rsidR="000E7356" w:rsidRPr="000F0BA0" w:rsidRDefault="000E7356" w:rsidP="000E7356">
      <w:pPr>
        <w:pStyle w:val="PL"/>
      </w:pPr>
      <w:r w:rsidRPr="000F0BA0">
        <w:t xml:space="preserve">        supportedFeatures:</w:t>
      </w:r>
    </w:p>
    <w:p w14:paraId="6C696577" w14:textId="77777777" w:rsidR="000E7356" w:rsidRPr="000F0BA0" w:rsidRDefault="000E7356" w:rsidP="000E7356">
      <w:pPr>
        <w:pStyle w:val="PL"/>
        <w:rPr>
          <w:lang w:val="en-US"/>
        </w:rPr>
      </w:pPr>
      <w:r w:rsidRPr="000F0BA0">
        <w:t xml:space="preserve">          $ref: 'TS29571_CommonData.yaml#/components/schemas/SupportedFeatures'</w:t>
      </w:r>
    </w:p>
    <w:p w14:paraId="2266744D" w14:textId="77777777" w:rsidR="000E7356" w:rsidRPr="000F0BA0" w:rsidRDefault="000E7356" w:rsidP="000E7356">
      <w:pPr>
        <w:pStyle w:val="PL"/>
      </w:pPr>
      <w:r w:rsidRPr="000F0BA0">
        <w:t xml:space="preserve">        additionalSharedDnnConfigurationsIds:</w:t>
      </w:r>
    </w:p>
    <w:p w14:paraId="4F88815E" w14:textId="77777777" w:rsidR="000E7356" w:rsidRPr="000F0BA0" w:rsidRDefault="000E7356" w:rsidP="000E7356">
      <w:pPr>
        <w:pStyle w:val="PL"/>
      </w:pPr>
      <w:r w:rsidRPr="000F0BA0">
        <w:t xml:space="preserve">          type: array</w:t>
      </w:r>
    </w:p>
    <w:p w14:paraId="42D7D35B" w14:textId="77777777" w:rsidR="000E7356" w:rsidRPr="000F0BA0" w:rsidRDefault="000E7356" w:rsidP="000E7356">
      <w:pPr>
        <w:pStyle w:val="PL"/>
      </w:pPr>
      <w:r w:rsidRPr="000F0BA0">
        <w:lastRenderedPageBreak/>
        <w:t xml:space="preserve">          items:</w:t>
      </w:r>
    </w:p>
    <w:p w14:paraId="6CD42C96" w14:textId="77777777" w:rsidR="000E7356" w:rsidRPr="000F0BA0" w:rsidRDefault="000E7356" w:rsidP="000E7356">
      <w:pPr>
        <w:pStyle w:val="PL"/>
      </w:pPr>
      <w:r w:rsidRPr="000F0BA0">
        <w:t xml:space="preserve">            $ref: '#/components/schemas/SharedDataId'</w:t>
      </w:r>
    </w:p>
    <w:p w14:paraId="22BF713A" w14:textId="77777777" w:rsidR="000E7356" w:rsidRDefault="000E7356" w:rsidP="000E7356">
      <w:pPr>
        <w:pStyle w:val="PL"/>
        <w:rPr>
          <w:ins w:id="81" w:author="Rong" w:date="2024-04-01T21:02:00Z"/>
        </w:rPr>
      </w:pPr>
      <w:r w:rsidRPr="000F0BA0">
        <w:t xml:space="preserve">          minItems: 1</w:t>
      </w:r>
    </w:p>
    <w:p w14:paraId="0D28158D" w14:textId="77777777" w:rsidR="00E23526" w:rsidRPr="000F0BA0" w:rsidRDefault="00E23526" w:rsidP="00E23526">
      <w:pPr>
        <w:pStyle w:val="PL"/>
        <w:rPr>
          <w:ins w:id="82" w:author="Rong" w:date="2024-04-01T21:02:00Z"/>
        </w:rPr>
      </w:pPr>
      <w:ins w:id="83" w:author="Rong" w:date="2024-04-01T21:02:00Z">
        <w:r w:rsidRPr="000F0BA0">
          <w:t xml:space="preserve">        </w:t>
        </w:r>
        <w:r>
          <w:rPr>
            <w:rFonts w:hint="eastAsia"/>
            <w:lang w:eastAsia="zh-CN"/>
          </w:rPr>
          <w:t>UELevelMeasurementsConfiguration</w:t>
        </w:r>
        <w:r w:rsidRPr="000F0BA0">
          <w:t>:</w:t>
        </w:r>
      </w:ins>
    </w:p>
    <w:p w14:paraId="51D9368A" w14:textId="55CF75D9" w:rsidR="00E23526" w:rsidRPr="000F0BA0" w:rsidRDefault="00E23526" w:rsidP="00E23526">
      <w:pPr>
        <w:pStyle w:val="PL"/>
      </w:pPr>
      <w:ins w:id="84" w:author="Rong" w:date="2024-04-01T21:02:00Z">
        <w:r w:rsidRPr="000F0BA0">
          <w:t xml:space="preserve">          $ref: 'TS29571_CommonData.yaml#/components/schemas/</w:t>
        </w:r>
        <w:r>
          <w:rPr>
            <w:rFonts w:hint="eastAsia"/>
            <w:lang w:eastAsia="zh-CN"/>
          </w:rPr>
          <w:t>UELevelMeasurementsConfiguration</w:t>
        </w:r>
        <w:r w:rsidRPr="000F0BA0">
          <w:t>'</w:t>
        </w:r>
      </w:ins>
    </w:p>
    <w:p w14:paraId="256785EE" w14:textId="77777777" w:rsidR="000E7356" w:rsidRPr="000F0BA0" w:rsidRDefault="000E7356" w:rsidP="000E7356">
      <w:pPr>
        <w:pStyle w:val="PL"/>
      </w:pPr>
    </w:p>
    <w:p w14:paraId="00EDBCE7" w14:textId="77777777" w:rsidR="000E7356" w:rsidRDefault="000E7356" w:rsidP="000E7356">
      <w:pPr>
        <w:pStyle w:val="PL"/>
        <w:rPr>
          <w:lang w:val="en-US" w:eastAsia="zh-CN"/>
        </w:rPr>
      </w:pPr>
    </w:p>
    <w:p w14:paraId="5E0DE06C" w14:textId="77777777" w:rsidR="000E7356" w:rsidRPr="000F0BA0" w:rsidRDefault="000E7356" w:rsidP="000E7356">
      <w:pPr>
        <w:pStyle w:val="PL"/>
        <w:rPr>
          <w:lang w:val="en-US" w:eastAsia="zh-CN"/>
        </w:rPr>
      </w:pPr>
    </w:p>
    <w:p w14:paraId="7880BBEE" w14:textId="77777777" w:rsidR="000E7356" w:rsidRPr="000E7356" w:rsidRDefault="000E7356" w:rsidP="004A4DAF">
      <w:pPr>
        <w:rPr>
          <w:noProof/>
          <w:lang w:val="en-US" w:eastAsia="zh-CN"/>
        </w:rPr>
      </w:pPr>
    </w:p>
    <w:p w14:paraId="3F0EF70E" w14:textId="77777777" w:rsidR="009D7FEB" w:rsidRPr="004A4DAF"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1E04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1E11" w14:textId="77777777" w:rsidR="001E0402" w:rsidRDefault="001E0402">
      <w:r>
        <w:separator/>
      </w:r>
    </w:p>
  </w:endnote>
  <w:endnote w:type="continuationSeparator" w:id="0">
    <w:p w14:paraId="4ED4889F" w14:textId="77777777" w:rsidR="001E0402" w:rsidRDefault="001E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F441" w14:textId="77777777" w:rsidR="001E0402" w:rsidRDefault="001E0402">
      <w:r>
        <w:separator/>
      </w:r>
    </w:p>
  </w:footnote>
  <w:footnote w:type="continuationSeparator" w:id="0">
    <w:p w14:paraId="5ECF5420" w14:textId="77777777" w:rsidR="001E0402" w:rsidRDefault="001E0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num w:numId="1" w16cid:durableId="718238125">
    <w:abstractNumId w:val="2"/>
    <w:lvlOverride w:ilvl="0">
      <w:startOverride w:val="1"/>
    </w:lvlOverride>
  </w:num>
  <w:num w:numId="2" w16cid:durableId="1689597724">
    <w:abstractNumId w:val="1"/>
    <w:lvlOverride w:ilvl="0">
      <w:startOverride w:val="1"/>
    </w:lvlOverride>
  </w:num>
  <w:num w:numId="3" w16cid:durableId="148415252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7A8B"/>
    <w:rsid w:val="000A6394"/>
    <w:rsid w:val="000B7FED"/>
    <w:rsid w:val="000C038A"/>
    <w:rsid w:val="000C6598"/>
    <w:rsid w:val="000D44B3"/>
    <w:rsid w:val="000D6ED8"/>
    <w:rsid w:val="000E5129"/>
    <w:rsid w:val="000E7356"/>
    <w:rsid w:val="00122715"/>
    <w:rsid w:val="00143CF9"/>
    <w:rsid w:val="00145D43"/>
    <w:rsid w:val="00192C46"/>
    <w:rsid w:val="001950E3"/>
    <w:rsid w:val="001A08B3"/>
    <w:rsid w:val="001A3235"/>
    <w:rsid w:val="001A7B60"/>
    <w:rsid w:val="001B52F0"/>
    <w:rsid w:val="001B7A65"/>
    <w:rsid w:val="001E0402"/>
    <w:rsid w:val="001E41F3"/>
    <w:rsid w:val="001F5B25"/>
    <w:rsid w:val="002528CD"/>
    <w:rsid w:val="0026004D"/>
    <w:rsid w:val="00260F3A"/>
    <w:rsid w:val="002640DD"/>
    <w:rsid w:val="00275D12"/>
    <w:rsid w:val="00284FEB"/>
    <w:rsid w:val="002860C4"/>
    <w:rsid w:val="002B5741"/>
    <w:rsid w:val="002D2017"/>
    <w:rsid w:val="002E472E"/>
    <w:rsid w:val="00305409"/>
    <w:rsid w:val="00310695"/>
    <w:rsid w:val="00346B9E"/>
    <w:rsid w:val="003609EF"/>
    <w:rsid w:val="0036231A"/>
    <w:rsid w:val="00374DD4"/>
    <w:rsid w:val="00396BC5"/>
    <w:rsid w:val="003D6D8C"/>
    <w:rsid w:val="003E1A36"/>
    <w:rsid w:val="00410371"/>
    <w:rsid w:val="004242F1"/>
    <w:rsid w:val="00425379"/>
    <w:rsid w:val="00463A87"/>
    <w:rsid w:val="004A4DAF"/>
    <w:rsid w:val="004B75B7"/>
    <w:rsid w:val="00511EE6"/>
    <w:rsid w:val="005141D9"/>
    <w:rsid w:val="0051580D"/>
    <w:rsid w:val="005327E7"/>
    <w:rsid w:val="00547111"/>
    <w:rsid w:val="0055411F"/>
    <w:rsid w:val="00592956"/>
    <w:rsid w:val="00592D74"/>
    <w:rsid w:val="005E2C44"/>
    <w:rsid w:val="00621188"/>
    <w:rsid w:val="006257ED"/>
    <w:rsid w:val="00636965"/>
    <w:rsid w:val="00653DE4"/>
    <w:rsid w:val="00665C47"/>
    <w:rsid w:val="00695808"/>
    <w:rsid w:val="006B08C0"/>
    <w:rsid w:val="006B46FB"/>
    <w:rsid w:val="006B5E90"/>
    <w:rsid w:val="006E21FB"/>
    <w:rsid w:val="006E5FC3"/>
    <w:rsid w:val="006F4128"/>
    <w:rsid w:val="0078067A"/>
    <w:rsid w:val="00792342"/>
    <w:rsid w:val="007977A8"/>
    <w:rsid w:val="007B512A"/>
    <w:rsid w:val="007C0857"/>
    <w:rsid w:val="007C2097"/>
    <w:rsid w:val="007D6A07"/>
    <w:rsid w:val="007F7259"/>
    <w:rsid w:val="008040A8"/>
    <w:rsid w:val="008279FA"/>
    <w:rsid w:val="00860FEA"/>
    <w:rsid w:val="008626E7"/>
    <w:rsid w:val="00870EE7"/>
    <w:rsid w:val="008863B9"/>
    <w:rsid w:val="008A45A6"/>
    <w:rsid w:val="008D3CCC"/>
    <w:rsid w:val="008F3789"/>
    <w:rsid w:val="008F686C"/>
    <w:rsid w:val="009148DE"/>
    <w:rsid w:val="00915015"/>
    <w:rsid w:val="00941E30"/>
    <w:rsid w:val="009777D9"/>
    <w:rsid w:val="00991B88"/>
    <w:rsid w:val="009A5753"/>
    <w:rsid w:val="009A579D"/>
    <w:rsid w:val="009D7FEB"/>
    <w:rsid w:val="009E3297"/>
    <w:rsid w:val="009F734F"/>
    <w:rsid w:val="00A246B6"/>
    <w:rsid w:val="00A47E70"/>
    <w:rsid w:val="00A50CF0"/>
    <w:rsid w:val="00A7671C"/>
    <w:rsid w:val="00A76B7B"/>
    <w:rsid w:val="00AA2CBC"/>
    <w:rsid w:val="00AC5820"/>
    <w:rsid w:val="00AD1CD8"/>
    <w:rsid w:val="00B258BB"/>
    <w:rsid w:val="00B67B97"/>
    <w:rsid w:val="00B968C8"/>
    <w:rsid w:val="00BA3EC5"/>
    <w:rsid w:val="00BA51D9"/>
    <w:rsid w:val="00BB5DFC"/>
    <w:rsid w:val="00BD279D"/>
    <w:rsid w:val="00BD6BB8"/>
    <w:rsid w:val="00C009B3"/>
    <w:rsid w:val="00C66BA2"/>
    <w:rsid w:val="00C719CF"/>
    <w:rsid w:val="00C870F6"/>
    <w:rsid w:val="00C90231"/>
    <w:rsid w:val="00C95985"/>
    <w:rsid w:val="00CA138F"/>
    <w:rsid w:val="00CC46C3"/>
    <w:rsid w:val="00CC5026"/>
    <w:rsid w:val="00CC68D0"/>
    <w:rsid w:val="00CE5050"/>
    <w:rsid w:val="00D03F9A"/>
    <w:rsid w:val="00D06D51"/>
    <w:rsid w:val="00D24991"/>
    <w:rsid w:val="00D50255"/>
    <w:rsid w:val="00D56479"/>
    <w:rsid w:val="00D66520"/>
    <w:rsid w:val="00D84AE9"/>
    <w:rsid w:val="00D961C7"/>
    <w:rsid w:val="00DE34CF"/>
    <w:rsid w:val="00E13F3D"/>
    <w:rsid w:val="00E23526"/>
    <w:rsid w:val="00E34898"/>
    <w:rsid w:val="00E40877"/>
    <w:rsid w:val="00E908D6"/>
    <w:rsid w:val="00EB09B7"/>
    <w:rsid w:val="00EB5798"/>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LChar">
    <w:name w:val="TAL Char"/>
    <w:link w:val="TAL"/>
    <w:qFormat/>
    <w:locked/>
    <w:rsid w:val="004A4DAF"/>
    <w:rPr>
      <w:rFonts w:ascii="Arial" w:hAnsi="Arial"/>
      <w:sz w:val="18"/>
      <w:lang w:val="en-GB" w:eastAsia="en-US"/>
    </w:rPr>
  </w:style>
  <w:style w:type="character" w:customStyle="1" w:styleId="TAHChar">
    <w:name w:val="TAH Char"/>
    <w:link w:val="TAH"/>
    <w:qFormat/>
    <w:locked/>
    <w:rsid w:val="004A4DAF"/>
    <w:rPr>
      <w:rFonts w:ascii="Arial" w:hAnsi="Arial"/>
      <w:b/>
      <w:sz w:val="18"/>
      <w:lang w:val="en-GB" w:eastAsia="en-US"/>
    </w:rPr>
  </w:style>
  <w:style w:type="character" w:customStyle="1" w:styleId="THChar">
    <w:name w:val="TH Char"/>
    <w:link w:val="TH"/>
    <w:qFormat/>
    <w:locked/>
    <w:rsid w:val="004A4DAF"/>
    <w:rPr>
      <w:rFonts w:ascii="Arial" w:hAnsi="Arial"/>
      <w:b/>
      <w:lang w:val="en-GB" w:eastAsia="en-US"/>
    </w:rPr>
  </w:style>
  <w:style w:type="paragraph" w:styleId="af8">
    <w:name w:val="Revision"/>
    <w:hidden/>
    <w:uiPriority w:val="99"/>
    <w:semiHidden/>
    <w:rsid w:val="004A4DAF"/>
    <w:rPr>
      <w:rFonts w:ascii="Times New Roman" w:hAnsi="Times New Roman"/>
      <w:lang w:val="en-GB" w:eastAsia="en-US"/>
    </w:rPr>
  </w:style>
  <w:style w:type="paragraph" w:styleId="af9">
    <w:name w:val="List Paragraph"/>
    <w:basedOn w:val="a"/>
    <w:uiPriority w:val="34"/>
    <w:qFormat/>
    <w:rsid w:val="006E5FC3"/>
    <w:pPr>
      <w:overflowPunct w:val="0"/>
      <w:autoSpaceDE w:val="0"/>
      <w:autoSpaceDN w:val="0"/>
      <w:adjustRightInd w:val="0"/>
      <w:spacing w:after="0"/>
      <w:ind w:left="720"/>
      <w:contextualSpacing/>
      <w:textAlignment w:val="baseline"/>
    </w:pPr>
    <w:rPr>
      <w:lang w:eastAsia="en-GB"/>
    </w:rPr>
  </w:style>
  <w:style w:type="character" w:customStyle="1" w:styleId="TACChar">
    <w:name w:val="TAC Char"/>
    <w:link w:val="TAC"/>
    <w:qFormat/>
    <w:rsid w:val="006E5FC3"/>
    <w:rPr>
      <w:rFonts w:ascii="Arial" w:hAnsi="Arial"/>
      <w:sz w:val="18"/>
      <w:lang w:val="en-GB" w:eastAsia="en-US"/>
    </w:rPr>
  </w:style>
  <w:style w:type="character" w:customStyle="1" w:styleId="B1Char">
    <w:name w:val="B1 Char"/>
    <w:link w:val="B1"/>
    <w:qFormat/>
    <w:rsid w:val="006E5FC3"/>
    <w:rPr>
      <w:rFonts w:ascii="Times New Roman" w:hAnsi="Times New Roman"/>
      <w:lang w:val="en-GB" w:eastAsia="en-US"/>
    </w:rPr>
  </w:style>
  <w:style w:type="character" w:customStyle="1" w:styleId="TANChar">
    <w:name w:val="TAN Char"/>
    <w:link w:val="TAN"/>
    <w:qFormat/>
    <w:rsid w:val="006E5FC3"/>
    <w:rPr>
      <w:rFonts w:ascii="Arial" w:hAnsi="Arial"/>
      <w:sz w:val="18"/>
      <w:lang w:val="en-GB" w:eastAsia="en-US"/>
    </w:rPr>
  </w:style>
  <w:style w:type="character" w:customStyle="1" w:styleId="PLChar">
    <w:name w:val="PL Char"/>
    <w:link w:val="PL"/>
    <w:qFormat/>
    <w:locked/>
    <w:rsid w:val="000E7356"/>
    <w:rPr>
      <w:rFonts w:ascii="Courier New" w:hAnsi="Courier New"/>
      <w:noProof/>
      <w:sz w:val="16"/>
      <w:lang w:val="en-GB" w:eastAsia="en-US"/>
    </w:rPr>
  </w:style>
  <w:style w:type="character" w:customStyle="1" w:styleId="10">
    <w:name w:val="标题 1 字符"/>
    <w:basedOn w:val="a0"/>
    <w:link w:val="1"/>
    <w:rsid w:val="003D6D8C"/>
    <w:rPr>
      <w:rFonts w:ascii="Arial" w:hAnsi="Arial"/>
      <w:sz w:val="36"/>
      <w:lang w:val="en-GB" w:eastAsia="en-US"/>
    </w:rPr>
  </w:style>
  <w:style w:type="character" w:customStyle="1" w:styleId="20">
    <w:name w:val="标题 2 字符"/>
    <w:basedOn w:val="a0"/>
    <w:link w:val="2"/>
    <w:rsid w:val="003D6D8C"/>
    <w:rPr>
      <w:rFonts w:ascii="Arial" w:hAnsi="Arial"/>
      <w:sz w:val="32"/>
      <w:lang w:val="en-GB" w:eastAsia="en-US"/>
    </w:rPr>
  </w:style>
  <w:style w:type="character" w:customStyle="1" w:styleId="31">
    <w:name w:val="标题 3 字符"/>
    <w:basedOn w:val="a0"/>
    <w:link w:val="30"/>
    <w:rsid w:val="003D6D8C"/>
    <w:rPr>
      <w:rFonts w:ascii="Arial" w:hAnsi="Arial"/>
      <w:sz w:val="28"/>
      <w:lang w:val="en-GB" w:eastAsia="en-US"/>
    </w:rPr>
  </w:style>
  <w:style w:type="character" w:customStyle="1" w:styleId="41">
    <w:name w:val="标题 4 字符"/>
    <w:basedOn w:val="a0"/>
    <w:link w:val="40"/>
    <w:rsid w:val="003D6D8C"/>
    <w:rPr>
      <w:rFonts w:ascii="Arial" w:hAnsi="Arial"/>
      <w:sz w:val="24"/>
      <w:lang w:val="en-GB" w:eastAsia="en-US"/>
    </w:rPr>
  </w:style>
  <w:style w:type="character" w:customStyle="1" w:styleId="51">
    <w:name w:val="标题 5 字符"/>
    <w:basedOn w:val="a0"/>
    <w:link w:val="50"/>
    <w:rsid w:val="003D6D8C"/>
    <w:rPr>
      <w:rFonts w:ascii="Arial" w:hAnsi="Arial"/>
      <w:sz w:val="22"/>
      <w:lang w:val="en-GB" w:eastAsia="en-US"/>
    </w:rPr>
  </w:style>
  <w:style w:type="character" w:customStyle="1" w:styleId="60">
    <w:name w:val="标题 6 字符"/>
    <w:basedOn w:val="a0"/>
    <w:link w:val="6"/>
    <w:rsid w:val="003D6D8C"/>
    <w:rPr>
      <w:rFonts w:ascii="Arial" w:hAnsi="Arial"/>
      <w:lang w:val="en-GB" w:eastAsia="en-US"/>
    </w:rPr>
  </w:style>
  <w:style w:type="character" w:customStyle="1" w:styleId="70">
    <w:name w:val="标题 7 字符"/>
    <w:basedOn w:val="a0"/>
    <w:link w:val="7"/>
    <w:rsid w:val="003D6D8C"/>
    <w:rPr>
      <w:rFonts w:ascii="Arial" w:hAnsi="Arial"/>
      <w:lang w:val="en-GB" w:eastAsia="en-US"/>
    </w:rPr>
  </w:style>
  <w:style w:type="character" w:customStyle="1" w:styleId="80">
    <w:name w:val="标题 8 字符"/>
    <w:basedOn w:val="a0"/>
    <w:link w:val="8"/>
    <w:rsid w:val="003D6D8C"/>
    <w:rPr>
      <w:rFonts w:ascii="Arial" w:hAnsi="Arial"/>
      <w:sz w:val="36"/>
      <w:lang w:val="en-GB" w:eastAsia="en-US"/>
    </w:rPr>
  </w:style>
  <w:style w:type="character" w:customStyle="1" w:styleId="90">
    <w:name w:val="标题 9 字符"/>
    <w:basedOn w:val="a0"/>
    <w:link w:val="9"/>
    <w:rsid w:val="003D6D8C"/>
    <w:rPr>
      <w:rFonts w:ascii="Arial" w:hAnsi="Arial"/>
      <w:sz w:val="36"/>
      <w:lang w:val="en-GB" w:eastAsia="en-US"/>
    </w:rPr>
  </w:style>
  <w:style w:type="paragraph" w:styleId="HTML">
    <w:name w:val="HTML Address"/>
    <w:basedOn w:val="a"/>
    <w:link w:val="HTML0"/>
    <w:semiHidden/>
    <w:unhideWhenUsed/>
    <w:rsid w:val="003D6D8C"/>
    <w:pPr>
      <w:overflowPunct w:val="0"/>
      <w:autoSpaceDE w:val="0"/>
      <w:autoSpaceDN w:val="0"/>
      <w:adjustRightInd w:val="0"/>
      <w:spacing w:after="0"/>
    </w:pPr>
    <w:rPr>
      <w:rFonts w:eastAsia="宋体"/>
      <w:i/>
      <w:iCs/>
      <w:lang w:eastAsia="en-GB"/>
    </w:rPr>
  </w:style>
  <w:style w:type="character" w:customStyle="1" w:styleId="HTML0">
    <w:name w:val="HTML 地址 字符"/>
    <w:basedOn w:val="a0"/>
    <w:link w:val="HTML"/>
    <w:semiHidden/>
    <w:rsid w:val="003D6D8C"/>
    <w:rPr>
      <w:rFonts w:ascii="Times New Roman" w:eastAsia="宋体" w:hAnsi="Times New Roman"/>
      <w:i/>
      <w:iCs/>
      <w:lang w:val="en-GB" w:eastAsia="en-GB"/>
    </w:rPr>
  </w:style>
  <w:style w:type="paragraph" w:styleId="HTML1">
    <w:name w:val="HTML Preformatted"/>
    <w:basedOn w:val="a"/>
    <w:link w:val="HTML2"/>
    <w:semiHidden/>
    <w:unhideWhenUsed/>
    <w:rsid w:val="003D6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2">
    <w:name w:val="HTML 预设格式 字符"/>
    <w:basedOn w:val="a0"/>
    <w:link w:val="HTML1"/>
    <w:semiHidden/>
    <w:rsid w:val="003D6D8C"/>
    <w:rPr>
      <w:rFonts w:ascii="Consolas" w:hAnsi="Consolas"/>
      <w:lang w:val="en-GB" w:eastAsia="en-GB"/>
    </w:rPr>
  </w:style>
  <w:style w:type="paragraph" w:customStyle="1" w:styleId="msonormal0">
    <w:name w:val="msonormal"/>
    <w:basedOn w:val="a"/>
    <w:rsid w:val="003D6D8C"/>
    <w:pPr>
      <w:overflowPunct w:val="0"/>
      <w:autoSpaceDE w:val="0"/>
      <w:autoSpaceDN w:val="0"/>
      <w:adjustRightInd w:val="0"/>
    </w:pPr>
    <w:rPr>
      <w:sz w:val="24"/>
      <w:szCs w:val="24"/>
      <w:lang w:eastAsia="en-GB"/>
    </w:rPr>
  </w:style>
  <w:style w:type="paragraph" w:styleId="afa">
    <w:name w:val="Normal (Web)"/>
    <w:basedOn w:val="a"/>
    <w:semiHidden/>
    <w:unhideWhenUsed/>
    <w:rsid w:val="003D6D8C"/>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3D6D8C"/>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3D6D8C"/>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3D6D8C"/>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3D6D8C"/>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3D6D8C"/>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3D6D8C"/>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3D6D8C"/>
    <w:pPr>
      <w:overflowPunct w:val="0"/>
      <w:autoSpaceDE w:val="0"/>
      <w:autoSpaceDN w:val="0"/>
      <w:adjustRightInd w:val="0"/>
      <w:spacing w:after="0"/>
      <w:ind w:left="1800" w:hanging="200"/>
    </w:pPr>
    <w:rPr>
      <w:lang w:eastAsia="en-GB"/>
    </w:rPr>
  </w:style>
  <w:style w:type="paragraph" w:styleId="afb">
    <w:name w:val="Normal Indent"/>
    <w:basedOn w:val="a"/>
    <w:semiHidden/>
    <w:unhideWhenUsed/>
    <w:rsid w:val="003D6D8C"/>
    <w:pPr>
      <w:overflowPunct w:val="0"/>
      <w:autoSpaceDE w:val="0"/>
      <w:autoSpaceDN w:val="0"/>
      <w:adjustRightInd w:val="0"/>
      <w:ind w:left="720"/>
    </w:pPr>
    <w:rPr>
      <w:lang w:eastAsia="en-GB"/>
    </w:rPr>
  </w:style>
  <w:style w:type="character" w:customStyle="1" w:styleId="a8">
    <w:name w:val="脚注文本 字符"/>
    <w:basedOn w:val="a0"/>
    <w:link w:val="a7"/>
    <w:semiHidden/>
    <w:rsid w:val="003D6D8C"/>
    <w:rPr>
      <w:rFonts w:ascii="Times New Roman" w:hAnsi="Times New Roman"/>
      <w:sz w:val="16"/>
      <w:lang w:val="en-GB" w:eastAsia="en-US"/>
    </w:rPr>
  </w:style>
  <w:style w:type="character" w:customStyle="1" w:styleId="af0">
    <w:name w:val="批注文字 字符"/>
    <w:basedOn w:val="a0"/>
    <w:link w:val="af"/>
    <w:semiHidden/>
    <w:rsid w:val="003D6D8C"/>
    <w:rPr>
      <w:rFonts w:ascii="Times New Roman" w:hAnsi="Times New Roman"/>
      <w:lang w:val="en-GB" w:eastAsia="en-US"/>
    </w:rPr>
  </w:style>
  <w:style w:type="character" w:customStyle="1" w:styleId="a5">
    <w:name w:val="页眉 字符"/>
    <w:basedOn w:val="a0"/>
    <w:link w:val="a4"/>
    <w:rsid w:val="003D6D8C"/>
    <w:rPr>
      <w:rFonts w:ascii="Arial" w:hAnsi="Arial"/>
      <w:b/>
      <w:noProof/>
      <w:sz w:val="18"/>
      <w:lang w:val="en-GB" w:eastAsia="en-US"/>
    </w:rPr>
  </w:style>
  <w:style w:type="character" w:customStyle="1" w:styleId="ac">
    <w:name w:val="页脚 字符"/>
    <w:basedOn w:val="a0"/>
    <w:link w:val="ab"/>
    <w:rsid w:val="003D6D8C"/>
    <w:rPr>
      <w:rFonts w:ascii="Arial" w:hAnsi="Arial"/>
      <w:b/>
      <w:i/>
      <w:noProof/>
      <w:sz w:val="18"/>
      <w:lang w:val="en-GB" w:eastAsia="en-US"/>
    </w:rPr>
  </w:style>
  <w:style w:type="paragraph" w:styleId="afc">
    <w:name w:val="index heading"/>
    <w:basedOn w:val="a"/>
    <w:next w:val="11"/>
    <w:semiHidden/>
    <w:unhideWhenUsed/>
    <w:rsid w:val="003D6D8C"/>
    <w:pPr>
      <w:overflowPunct w:val="0"/>
      <w:autoSpaceDE w:val="0"/>
      <w:autoSpaceDN w:val="0"/>
      <w:adjustRightInd w:val="0"/>
    </w:pPr>
    <w:rPr>
      <w:rFonts w:asciiTheme="majorHAnsi" w:eastAsiaTheme="majorEastAsia" w:hAnsiTheme="majorHAnsi" w:cstheme="majorBidi"/>
      <w:b/>
      <w:bCs/>
      <w:lang w:eastAsia="en-GB"/>
    </w:rPr>
  </w:style>
  <w:style w:type="paragraph" w:styleId="afd">
    <w:name w:val="caption"/>
    <w:basedOn w:val="a"/>
    <w:next w:val="a"/>
    <w:semiHidden/>
    <w:unhideWhenUsed/>
    <w:qFormat/>
    <w:rsid w:val="003D6D8C"/>
    <w:pPr>
      <w:overflowPunct w:val="0"/>
      <w:autoSpaceDE w:val="0"/>
      <w:autoSpaceDN w:val="0"/>
      <w:adjustRightInd w:val="0"/>
      <w:spacing w:after="200"/>
    </w:pPr>
    <w:rPr>
      <w:i/>
      <w:iCs/>
      <w:color w:val="1F497D" w:themeColor="text2"/>
      <w:sz w:val="18"/>
      <w:szCs w:val="18"/>
      <w:lang w:eastAsia="en-GB"/>
    </w:rPr>
  </w:style>
  <w:style w:type="paragraph" w:styleId="afe">
    <w:name w:val="table of figures"/>
    <w:basedOn w:val="a"/>
    <w:next w:val="a"/>
    <w:semiHidden/>
    <w:unhideWhenUsed/>
    <w:rsid w:val="003D6D8C"/>
    <w:pPr>
      <w:overflowPunct w:val="0"/>
      <w:autoSpaceDE w:val="0"/>
      <w:autoSpaceDN w:val="0"/>
      <w:adjustRightInd w:val="0"/>
      <w:spacing w:after="0"/>
    </w:pPr>
    <w:rPr>
      <w:lang w:eastAsia="en-GB"/>
    </w:rPr>
  </w:style>
  <w:style w:type="paragraph" w:styleId="aff">
    <w:name w:val="envelope address"/>
    <w:basedOn w:val="a"/>
    <w:semiHidden/>
    <w:unhideWhenUsed/>
    <w:rsid w:val="003D6D8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D6D8C"/>
    <w:pPr>
      <w:overflowPunct w:val="0"/>
      <w:autoSpaceDE w:val="0"/>
      <w:autoSpaceDN w:val="0"/>
      <w:adjustRightInd w:val="0"/>
      <w:spacing w:after="0"/>
    </w:pPr>
    <w:rPr>
      <w:rFonts w:asciiTheme="majorHAnsi" w:eastAsiaTheme="majorEastAsia" w:hAnsiTheme="majorHAnsi" w:cstheme="majorBidi"/>
      <w:lang w:eastAsia="en-GB"/>
    </w:rPr>
  </w:style>
  <w:style w:type="paragraph" w:styleId="aff1">
    <w:name w:val="endnote text"/>
    <w:basedOn w:val="a"/>
    <w:link w:val="aff2"/>
    <w:semiHidden/>
    <w:unhideWhenUsed/>
    <w:rsid w:val="003D6D8C"/>
    <w:pPr>
      <w:overflowPunct w:val="0"/>
      <w:autoSpaceDE w:val="0"/>
      <w:autoSpaceDN w:val="0"/>
      <w:adjustRightInd w:val="0"/>
      <w:spacing w:after="0"/>
    </w:pPr>
    <w:rPr>
      <w:lang w:eastAsia="en-GB"/>
    </w:rPr>
  </w:style>
  <w:style w:type="character" w:customStyle="1" w:styleId="aff2">
    <w:name w:val="尾注文本 字符"/>
    <w:basedOn w:val="a0"/>
    <w:link w:val="aff1"/>
    <w:semiHidden/>
    <w:rsid w:val="003D6D8C"/>
    <w:rPr>
      <w:rFonts w:ascii="Times New Roman" w:hAnsi="Times New Roman"/>
      <w:lang w:val="en-GB" w:eastAsia="en-GB"/>
    </w:rPr>
  </w:style>
  <w:style w:type="paragraph" w:styleId="aff3">
    <w:name w:val="table of authorities"/>
    <w:basedOn w:val="a"/>
    <w:next w:val="a"/>
    <w:semiHidden/>
    <w:unhideWhenUsed/>
    <w:rsid w:val="003D6D8C"/>
    <w:pPr>
      <w:overflowPunct w:val="0"/>
      <w:autoSpaceDE w:val="0"/>
      <w:autoSpaceDN w:val="0"/>
      <w:adjustRightInd w:val="0"/>
      <w:spacing w:after="0"/>
      <w:ind w:left="200" w:hanging="200"/>
    </w:pPr>
    <w:rPr>
      <w:lang w:eastAsia="en-GB"/>
    </w:rPr>
  </w:style>
  <w:style w:type="paragraph" w:styleId="aff4">
    <w:name w:val="macro"/>
    <w:link w:val="aff5"/>
    <w:semiHidden/>
    <w:unhideWhenUsed/>
    <w:rsid w:val="003D6D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5">
    <w:name w:val="宏文本 字符"/>
    <w:basedOn w:val="a0"/>
    <w:link w:val="aff4"/>
    <w:semiHidden/>
    <w:rsid w:val="003D6D8C"/>
    <w:rPr>
      <w:rFonts w:ascii="Consolas" w:hAnsi="Consolas"/>
      <w:lang w:val="en-GB" w:eastAsia="en-GB"/>
    </w:rPr>
  </w:style>
  <w:style w:type="paragraph" w:styleId="aff6">
    <w:name w:val="toa heading"/>
    <w:basedOn w:val="a"/>
    <w:next w:val="a"/>
    <w:semiHidden/>
    <w:unhideWhenUsed/>
    <w:rsid w:val="003D6D8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3D6D8C"/>
    <w:pPr>
      <w:numPr>
        <w:numId w:val="1"/>
      </w:numPr>
      <w:overflowPunct w:val="0"/>
      <w:autoSpaceDE w:val="0"/>
      <w:autoSpaceDN w:val="0"/>
      <w:adjustRightInd w:val="0"/>
      <w:contextualSpacing/>
    </w:pPr>
    <w:rPr>
      <w:lang w:eastAsia="en-GB"/>
    </w:rPr>
  </w:style>
  <w:style w:type="paragraph" w:styleId="4">
    <w:name w:val="List Number 4"/>
    <w:basedOn w:val="a"/>
    <w:semiHidden/>
    <w:unhideWhenUsed/>
    <w:rsid w:val="003D6D8C"/>
    <w:pPr>
      <w:numPr>
        <w:numId w:val="2"/>
      </w:numPr>
      <w:overflowPunct w:val="0"/>
      <w:autoSpaceDE w:val="0"/>
      <w:autoSpaceDN w:val="0"/>
      <w:adjustRightInd w:val="0"/>
      <w:contextualSpacing/>
    </w:pPr>
    <w:rPr>
      <w:lang w:eastAsia="en-GB"/>
    </w:rPr>
  </w:style>
  <w:style w:type="paragraph" w:styleId="5">
    <w:name w:val="List Number 5"/>
    <w:basedOn w:val="a"/>
    <w:semiHidden/>
    <w:unhideWhenUsed/>
    <w:rsid w:val="003D6D8C"/>
    <w:pPr>
      <w:numPr>
        <w:numId w:val="3"/>
      </w:numPr>
      <w:overflowPunct w:val="0"/>
      <w:autoSpaceDE w:val="0"/>
      <w:autoSpaceDN w:val="0"/>
      <w:adjustRightInd w:val="0"/>
      <w:contextualSpacing/>
    </w:pPr>
    <w:rPr>
      <w:lang w:eastAsia="en-GB"/>
    </w:rPr>
  </w:style>
  <w:style w:type="paragraph" w:styleId="aff7">
    <w:name w:val="Title"/>
    <w:basedOn w:val="a"/>
    <w:next w:val="a"/>
    <w:link w:val="aff8"/>
    <w:qFormat/>
    <w:rsid w:val="003D6D8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8">
    <w:name w:val="标题 字符"/>
    <w:basedOn w:val="a0"/>
    <w:link w:val="aff7"/>
    <w:rsid w:val="003D6D8C"/>
    <w:rPr>
      <w:rFonts w:asciiTheme="majorHAnsi" w:eastAsiaTheme="majorEastAsia" w:hAnsiTheme="majorHAnsi" w:cstheme="majorBidi"/>
      <w:spacing w:val="-10"/>
      <w:kern w:val="28"/>
      <w:sz w:val="56"/>
      <w:szCs w:val="56"/>
      <w:lang w:val="en-GB" w:eastAsia="en-GB"/>
    </w:rPr>
  </w:style>
  <w:style w:type="paragraph" w:styleId="aff9">
    <w:name w:val="Closing"/>
    <w:basedOn w:val="a"/>
    <w:link w:val="affa"/>
    <w:semiHidden/>
    <w:unhideWhenUsed/>
    <w:rsid w:val="003D6D8C"/>
    <w:pPr>
      <w:overflowPunct w:val="0"/>
      <w:autoSpaceDE w:val="0"/>
      <w:autoSpaceDN w:val="0"/>
      <w:adjustRightInd w:val="0"/>
      <w:spacing w:after="0"/>
      <w:ind w:left="4252"/>
    </w:pPr>
    <w:rPr>
      <w:lang w:eastAsia="en-GB"/>
    </w:rPr>
  </w:style>
  <w:style w:type="character" w:customStyle="1" w:styleId="affa">
    <w:name w:val="结束语 字符"/>
    <w:basedOn w:val="a0"/>
    <w:link w:val="aff9"/>
    <w:semiHidden/>
    <w:rsid w:val="003D6D8C"/>
    <w:rPr>
      <w:rFonts w:ascii="Times New Roman" w:hAnsi="Times New Roman"/>
      <w:lang w:val="en-GB" w:eastAsia="en-GB"/>
    </w:rPr>
  </w:style>
  <w:style w:type="paragraph" w:styleId="affb">
    <w:name w:val="Signature"/>
    <w:basedOn w:val="a"/>
    <w:link w:val="affc"/>
    <w:semiHidden/>
    <w:unhideWhenUsed/>
    <w:rsid w:val="003D6D8C"/>
    <w:pPr>
      <w:overflowPunct w:val="0"/>
      <w:autoSpaceDE w:val="0"/>
      <w:autoSpaceDN w:val="0"/>
      <w:adjustRightInd w:val="0"/>
      <w:spacing w:after="0"/>
      <w:ind w:left="4252"/>
    </w:pPr>
    <w:rPr>
      <w:lang w:eastAsia="en-GB"/>
    </w:rPr>
  </w:style>
  <w:style w:type="character" w:customStyle="1" w:styleId="affc">
    <w:name w:val="签名 字符"/>
    <w:basedOn w:val="a0"/>
    <w:link w:val="affb"/>
    <w:semiHidden/>
    <w:rsid w:val="003D6D8C"/>
    <w:rPr>
      <w:rFonts w:ascii="Times New Roman" w:hAnsi="Times New Roman"/>
      <w:lang w:val="en-GB" w:eastAsia="en-GB"/>
    </w:rPr>
  </w:style>
  <w:style w:type="paragraph" w:styleId="affd">
    <w:name w:val="Body Text"/>
    <w:basedOn w:val="a"/>
    <w:link w:val="affe"/>
    <w:semiHidden/>
    <w:unhideWhenUsed/>
    <w:rsid w:val="003D6D8C"/>
    <w:pPr>
      <w:overflowPunct w:val="0"/>
      <w:autoSpaceDE w:val="0"/>
      <w:autoSpaceDN w:val="0"/>
      <w:adjustRightInd w:val="0"/>
      <w:spacing w:after="120"/>
    </w:pPr>
    <w:rPr>
      <w:rFonts w:eastAsia="等线"/>
      <w:lang w:eastAsia="en-GB"/>
    </w:rPr>
  </w:style>
  <w:style w:type="character" w:customStyle="1" w:styleId="affe">
    <w:name w:val="正文文本 字符"/>
    <w:basedOn w:val="a0"/>
    <w:link w:val="affd"/>
    <w:semiHidden/>
    <w:rsid w:val="003D6D8C"/>
    <w:rPr>
      <w:rFonts w:ascii="Times New Roman" w:eastAsia="等线" w:hAnsi="Times New Roman"/>
      <w:lang w:val="en-GB" w:eastAsia="en-GB"/>
    </w:rPr>
  </w:style>
  <w:style w:type="paragraph" w:styleId="afff">
    <w:name w:val="Body Text Indent"/>
    <w:basedOn w:val="a"/>
    <w:link w:val="afff0"/>
    <w:semiHidden/>
    <w:unhideWhenUsed/>
    <w:rsid w:val="003D6D8C"/>
    <w:pPr>
      <w:overflowPunct w:val="0"/>
      <w:autoSpaceDE w:val="0"/>
      <w:autoSpaceDN w:val="0"/>
      <w:adjustRightInd w:val="0"/>
      <w:spacing w:after="120"/>
      <w:ind w:left="283"/>
    </w:pPr>
    <w:rPr>
      <w:lang w:eastAsia="en-GB"/>
    </w:rPr>
  </w:style>
  <w:style w:type="character" w:customStyle="1" w:styleId="afff0">
    <w:name w:val="正文文本缩进 字符"/>
    <w:basedOn w:val="a0"/>
    <w:link w:val="afff"/>
    <w:semiHidden/>
    <w:rsid w:val="003D6D8C"/>
    <w:rPr>
      <w:rFonts w:ascii="Times New Roman" w:hAnsi="Times New Roman"/>
      <w:lang w:val="en-GB" w:eastAsia="en-GB"/>
    </w:rPr>
  </w:style>
  <w:style w:type="paragraph" w:styleId="afff1">
    <w:name w:val="List Continue"/>
    <w:basedOn w:val="a"/>
    <w:semiHidden/>
    <w:unhideWhenUsed/>
    <w:rsid w:val="003D6D8C"/>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3D6D8C"/>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3D6D8C"/>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3D6D8C"/>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3D6D8C"/>
    <w:pPr>
      <w:overflowPunct w:val="0"/>
      <w:autoSpaceDE w:val="0"/>
      <w:autoSpaceDN w:val="0"/>
      <w:adjustRightInd w:val="0"/>
      <w:spacing w:after="120"/>
      <w:ind w:left="1415"/>
      <w:contextualSpacing/>
    </w:pPr>
    <w:rPr>
      <w:lang w:eastAsia="en-GB"/>
    </w:rPr>
  </w:style>
  <w:style w:type="paragraph" w:styleId="afff2">
    <w:name w:val="Message Header"/>
    <w:basedOn w:val="a"/>
    <w:link w:val="afff3"/>
    <w:semiHidden/>
    <w:unhideWhenUsed/>
    <w:rsid w:val="003D6D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3">
    <w:name w:val="信息标题 字符"/>
    <w:basedOn w:val="a0"/>
    <w:link w:val="afff2"/>
    <w:semiHidden/>
    <w:rsid w:val="003D6D8C"/>
    <w:rPr>
      <w:rFonts w:asciiTheme="majorHAnsi" w:eastAsiaTheme="majorEastAsia" w:hAnsiTheme="majorHAnsi" w:cstheme="majorBidi"/>
      <w:sz w:val="24"/>
      <w:szCs w:val="24"/>
      <w:shd w:val="pct20" w:color="auto" w:fill="auto"/>
      <w:lang w:val="en-GB" w:eastAsia="en-GB"/>
    </w:rPr>
  </w:style>
  <w:style w:type="paragraph" w:styleId="afff4">
    <w:name w:val="Subtitle"/>
    <w:basedOn w:val="a"/>
    <w:next w:val="a"/>
    <w:link w:val="afff5"/>
    <w:qFormat/>
    <w:rsid w:val="003D6D8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5">
    <w:name w:val="副标题 字符"/>
    <w:basedOn w:val="a0"/>
    <w:link w:val="afff4"/>
    <w:rsid w:val="003D6D8C"/>
    <w:rPr>
      <w:rFonts w:asciiTheme="minorHAnsi" w:hAnsiTheme="minorHAnsi" w:cstheme="minorBidi"/>
      <w:color w:val="5A5A5A" w:themeColor="text1" w:themeTint="A5"/>
      <w:spacing w:val="15"/>
      <w:sz w:val="22"/>
      <w:szCs w:val="22"/>
      <w:lang w:val="en-GB" w:eastAsia="en-GB"/>
    </w:rPr>
  </w:style>
  <w:style w:type="paragraph" w:styleId="afff6">
    <w:name w:val="Salutation"/>
    <w:basedOn w:val="a"/>
    <w:next w:val="a"/>
    <w:link w:val="afff7"/>
    <w:unhideWhenUsed/>
    <w:rsid w:val="003D6D8C"/>
    <w:pPr>
      <w:overflowPunct w:val="0"/>
      <w:autoSpaceDE w:val="0"/>
      <w:autoSpaceDN w:val="0"/>
      <w:adjustRightInd w:val="0"/>
    </w:pPr>
    <w:rPr>
      <w:lang w:eastAsia="en-GB"/>
    </w:rPr>
  </w:style>
  <w:style w:type="character" w:customStyle="1" w:styleId="afff7">
    <w:name w:val="称呼 字符"/>
    <w:basedOn w:val="a0"/>
    <w:link w:val="afff6"/>
    <w:rsid w:val="003D6D8C"/>
    <w:rPr>
      <w:rFonts w:ascii="Times New Roman" w:hAnsi="Times New Roman"/>
      <w:lang w:val="en-GB" w:eastAsia="en-GB"/>
    </w:rPr>
  </w:style>
  <w:style w:type="paragraph" w:styleId="afff8">
    <w:name w:val="Date"/>
    <w:basedOn w:val="a"/>
    <w:next w:val="a"/>
    <w:link w:val="afff9"/>
    <w:unhideWhenUsed/>
    <w:rsid w:val="003D6D8C"/>
    <w:pPr>
      <w:overflowPunct w:val="0"/>
      <w:autoSpaceDE w:val="0"/>
      <w:autoSpaceDN w:val="0"/>
      <w:adjustRightInd w:val="0"/>
    </w:pPr>
    <w:rPr>
      <w:lang w:eastAsia="en-GB"/>
    </w:rPr>
  </w:style>
  <w:style w:type="character" w:customStyle="1" w:styleId="afff9">
    <w:name w:val="日期 字符"/>
    <w:basedOn w:val="a0"/>
    <w:link w:val="afff8"/>
    <w:rsid w:val="003D6D8C"/>
    <w:rPr>
      <w:rFonts w:ascii="Times New Roman" w:hAnsi="Times New Roman"/>
      <w:lang w:val="en-GB" w:eastAsia="en-GB"/>
    </w:rPr>
  </w:style>
  <w:style w:type="paragraph" w:styleId="afffa">
    <w:name w:val="Body Text First Indent"/>
    <w:basedOn w:val="affd"/>
    <w:link w:val="afffb"/>
    <w:unhideWhenUsed/>
    <w:rsid w:val="003D6D8C"/>
    <w:pPr>
      <w:spacing w:after="180"/>
      <w:ind w:firstLine="360"/>
    </w:pPr>
    <w:rPr>
      <w:rFonts w:eastAsia="Times New Roman"/>
    </w:rPr>
  </w:style>
  <w:style w:type="character" w:customStyle="1" w:styleId="afffb">
    <w:name w:val="正文文本首行缩进 字符"/>
    <w:basedOn w:val="affe"/>
    <w:link w:val="afffa"/>
    <w:rsid w:val="003D6D8C"/>
    <w:rPr>
      <w:rFonts w:ascii="Times New Roman" w:eastAsia="Times New Roman" w:hAnsi="Times New Roman"/>
      <w:lang w:val="en-GB" w:eastAsia="en-GB"/>
    </w:rPr>
  </w:style>
  <w:style w:type="paragraph" w:styleId="26">
    <w:name w:val="Body Text First Indent 2"/>
    <w:basedOn w:val="afff"/>
    <w:link w:val="27"/>
    <w:semiHidden/>
    <w:unhideWhenUsed/>
    <w:rsid w:val="003D6D8C"/>
    <w:pPr>
      <w:spacing w:after="180"/>
      <w:ind w:left="360" w:firstLine="360"/>
    </w:pPr>
  </w:style>
  <w:style w:type="character" w:customStyle="1" w:styleId="27">
    <w:name w:val="正文文本首行缩进 2 字符"/>
    <w:basedOn w:val="afff0"/>
    <w:link w:val="26"/>
    <w:semiHidden/>
    <w:rsid w:val="003D6D8C"/>
    <w:rPr>
      <w:rFonts w:ascii="Times New Roman" w:hAnsi="Times New Roman"/>
      <w:lang w:val="en-GB" w:eastAsia="en-GB"/>
    </w:rPr>
  </w:style>
  <w:style w:type="paragraph" w:styleId="afffc">
    <w:name w:val="Note Heading"/>
    <w:basedOn w:val="a"/>
    <w:next w:val="a"/>
    <w:link w:val="afffd"/>
    <w:semiHidden/>
    <w:unhideWhenUsed/>
    <w:rsid w:val="003D6D8C"/>
    <w:pPr>
      <w:overflowPunct w:val="0"/>
      <w:autoSpaceDE w:val="0"/>
      <w:autoSpaceDN w:val="0"/>
      <w:adjustRightInd w:val="0"/>
      <w:spacing w:after="0"/>
    </w:pPr>
    <w:rPr>
      <w:lang w:eastAsia="en-GB"/>
    </w:rPr>
  </w:style>
  <w:style w:type="character" w:customStyle="1" w:styleId="afffd">
    <w:name w:val="注释标题 字符"/>
    <w:basedOn w:val="a0"/>
    <w:link w:val="afffc"/>
    <w:semiHidden/>
    <w:rsid w:val="003D6D8C"/>
    <w:rPr>
      <w:rFonts w:ascii="Times New Roman" w:hAnsi="Times New Roman"/>
      <w:lang w:val="en-GB" w:eastAsia="en-GB"/>
    </w:rPr>
  </w:style>
  <w:style w:type="paragraph" w:styleId="28">
    <w:name w:val="Body Text 2"/>
    <w:basedOn w:val="a"/>
    <w:link w:val="29"/>
    <w:semiHidden/>
    <w:unhideWhenUsed/>
    <w:rsid w:val="003D6D8C"/>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3D6D8C"/>
    <w:rPr>
      <w:rFonts w:ascii="Times New Roman" w:hAnsi="Times New Roman"/>
      <w:lang w:val="en-GB" w:eastAsia="en-GB"/>
    </w:rPr>
  </w:style>
  <w:style w:type="paragraph" w:styleId="36">
    <w:name w:val="Body Text 3"/>
    <w:basedOn w:val="a"/>
    <w:link w:val="37"/>
    <w:semiHidden/>
    <w:unhideWhenUsed/>
    <w:rsid w:val="003D6D8C"/>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3D6D8C"/>
    <w:rPr>
      <w:rFonts w:ascii="Times New Roman" w:hAnsi="Times New Roman"/>
      <w:sz w:val="16"/>
      <w:szCs w:val="16"/>
      <w:lang w:val="en-GB" w:eastAsia="en-GB"/>
    </w:rPr>
  </w:style>
  <w:style w:type="paragraph" w:styleId="2a">
    <w:name w:val="Body Text Indent 2"/>
    <w:basedOn w:val="a"/>
    <w:link w:val="2b"/>
    <w:semiHidden/>
    <w:unhideWhenUsed/>
    <w:rsid w:val="003D6D8C"/>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3D6D8C"/>
    <w:rPr>
      <w:rFonts w:ascii="Times New Roman" w:hAnsi="Times New Roman"/>
      <w:lang w:val="en-GB" w:eastAsia="en-GB"/>
    </w:rPr>
  </w:style>
  <w:style w:type="paragraph" w:styleId="38">
    <w:name w:val="Body Text Indent 3"/>
    <w:basedOn w:val="a"/>
    <w:link w:val="39"/>
    <w:semiHidden/>
    <w:unhideWhenUsed/>
    <w:rsid w:val="003D6D8C"/>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3D6D8C"/>
    <w:rPr>
      <w:rFonts w:ascii="Times New Roman" w:hAnsi="Times New Roman"/>
      <w:sz w:val="16"/>
      <w:szCs w:val="16"/>
      <w:lang w:val="en-GB" w:eastAsia="en-GB"/>
    </w:rPr>
  </w:style>
  <w:style w:type="paragraph" w:styleId="afffe">
    <w:name w:val="Block Text"/>
    <w:basedOn w:val="a"/>
    <w:semiHidden/>
    <w:unhideWhenUsed/>
    <w:rsid w:val="003D6D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3D6D8C"/>
    <w:rPr>
      <w:rFonts w:ascii="Tahoma" w:hAnsi="Tahoma" w:cs="Tahoma"/>
      <w:shd w:val="clear" w:color="auto" w:fill="000080"/>
      <w:lang w:val="en-GB" w:eastAsia="en-US"/>
    </w:rPr>
  </w:style>
  <w:style w:type="paragraph" w:styleId="affff">
    <w:name w:val="Plain Text"/>
    <w:basedOn w:val="a"/>
    <w:link w:val="affff0"/>
    <w:semiHidden/>
    <w:unhideWhenUsed/>
    <w:rsid w:val="003D6D8C"/>
    <w:pPr>
      <w:overflowPunct w:val="0"/>
      <w:autoSpaceDE w:val="0"/>
      <w:autoSpaceDN w:val="0"/>
      <w:adjustRightInd w:val="0"/>
      <w:spacing w:after="0"/>
    </w:pPr>
    <w:rPr>
      <w:rFonts w:ascii="Consolas" w:hAnsi="Consolas"/>
      <w:sz w:val="21"/>
      <w:szCs w:val="21"/>
      <w:lang w:eastAsia="en-GB"/>
    </w:rPr>
  </w:style>
  <w:style w:type="character" w:customStyle="1" w:styleId="affff0">
    <w:name w:val="纯文本 字符"/>
    <w:basedOn w:val="a0"/>
    <w:link w:val="affff"/>
    <w:semiHidden/>
    <w:rsid w:val="003D6D8C"/>
    <w:rPr>
      <w:rFonts w:ascii="Consolas" w:hAnsi="Consolas"/>
      <w:sz w:val="21"/>
      <w:szCs w:val="21"/>
      <w:lang w:val="en-GB" w:eastAsia="en-GB"/>
    </w:rPr>
  </w:style>
  <w:style w:type="paragraph" w:styleId="affff1">
    <w:name w:val="E-mail Signature"/>
    <w:basedOn w:val="a"/>
    <w:link w:val="affff2"/>
    <w:semiHidden/>
    <w:unhideWhenUsed/>
    <w:rsid w:val="003D6D8C"/>
    <w:pPr>
      <w:overflowPunct w:val="0"/>
      <w:autoSpaceDE w:val="0"/>
      <w:autoSpaceDN w:val="0"/>
      <w:adjustRightInd w:val="0"/>
      <w:spacing w:after="0"/>
    </w:pPr>
    <w:rPr>
      <w:lang w:eastAsia="en-GB"/>
    </w:rPr>
  </w:style>
  <w:style w:type="character" w:customStyle="1" w:styleId="affff2">
    <w:name w:val="电子邮件签名 字符"/>
    <w:basedOn w:val="a0"/>
    <w:link w:val="affff1"/>
    <w:semiHidden/>
    <w:rsid w:val="003D6D8C"/>
    <w:rPr>
      <w:rFonts w:ascii="Times New Roman" w:hAnsi="Times New Roman"/>
      <w:lang w:val="en-GB" w:eastAsia="en-GB"/>
    </w:rPr>
  </w:style>
  <w:style w:type="character" w:customStyle="1" w:styleId="af5">
    <w:name w:val="批注主题 字符"/>
    <w:basedOn w:val="af0"/>
    <w:link w:val="af4"/>
    <w:semiHidden/>
    <w:rsid w:val="003D6D8C"/>
    <w:rPr>
      <w:rFonts w:ascii="Times New Roman" w:hAnsi="Times New Roman"/>
      <w:b/>
      <w:bCs/>
      <w:lang w:val="en-GB" w:eastAsia="en-US"/>
    </w:rPr>
  </w:style>
  <w:style w:type="character" w:customStyle="1" w:styleId="af3">
    <w:name w:val="批注框文本 字符"/>
    <w:basedOn w:val="a0"/>
    <w:link w:val="af2"/>
    <w:uiPriority w:val="99"/>
    <w:semiHidden/>
    <w:rsid w:val="003D6D8C"/>
    <w:rPr>
      <w:rFonts w:ascii="Tahoma" w:hAnsi="Tahoma" w:cs="Tahoma"/>
      <w:sz w:val="16"/>
      <w:szCs w:val="16"/>
      <w:lang w:val="en-GB" w:eastAsia="en-US"/>
    </w:rPr>
  </w:style>
  <w:style w:type="paragraph" w:styleId="affff3">
    <w:name w:val="No Spacing"/>
    <w:uiPriority w:val="1"/>
    <w:qFormat/>
    <w:rsid w:val="003D6D8C"/>
    <w:pPr>
      <w:overflowPunct w:val="0"/>
      <w:autoSpaceDE w:val="0"/>
      <w:autoSpaceDN w:val="0"/>
      <w:adjustRightInd w:val="0"/>
    </w:pPr>
    <w:rPr>
      <w:rFonts w:ascii="Times New Roman" w:hAnsi="Times New Roman"/>
      <w:lang w:val="en-GB" w:eastAsia="en-GB"/>
    </w:rPr>
  </w:style>
  <w:style w:type="paragraph" w:styleId="affff4">
    <w:name w:val="Quote"/>
    <w:basedOn w:val="a"/>
    <w:next w:val="a"/>
    <w:link w:val="affff5"/>
    <w:uiPriority w:val="29"/>
    <w:qFormat/>
    <w:rsid w:val="003D6D8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3D6D8C"/>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3D6D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3D6D8C"/>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3D6D8C"/>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3D6D8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D6D8C"/>
    <w:rPr>
      <w:rFonts w:ascii="Times New Roman" w:hAnsi="Times New Roman"/>
      <w:lang w:val="en-GB" w:eastAsia="en-US"/>
    </w:rPr>
  </w:style>
  <w:style w:type="character" w:customStyle="1" w:styleId="EXCar">
    <w:name w:val="EX Car"/>
    <w:link w:val="EX"/>
    <w:qFormat/>
    <w:locked/>
    <w:rsid w:val="003D6D8C"/>
    <w:rPr>
      <w:rFonts w:ascii="Times New Roman" w:hAnsi="Times New Roman"/>
      <w:lang w:val="en-GB" w:eastAsia="en-US"/>
    </w:rPr>
  </w:style>
  <w:style w:type="character" w:customStyle="1" w:styleId="EWChar">
    <w:name w:val="EW Char"/>
    <w:link w:val="EW"/>
    <w:locked/>
    <w:rsid w:val="003D6D8C"/>
    <w:rPr>
      <w:rFonts w:ascii="Times New Roman" w:hAnsi="Times New Roman"/>
      <w:lang w:val="en-GB" w:eastAsia="en-US"/>
    </w:rPr>
  </w:style>
  <w:style w:type="character" w:customStyle="1" w:styleId="EditorsNoteChar">
    <w:name w:val="Editor's Note Char"/>
    <w:aliases w:val="EN Char"/>
    <w:link w:val="EditorsNote"/>
    <w:qFormat/>
    <w:locked/>
    <w:rsid w:val="003D6D8C"/>
    <w:rPr>
      <w:rFonts w:ascii="Times New Roman" w:hAnsi="Times New Roman"/>
      <w:color w:val="FF0000"/>
      <w:lang w:val="en-GB" w:eastAsia="en-US"/>
    </w:rPr>
  </w:style>
  <w:style w:type="character" w:customStyle="1" w:styleId="TFChar">
    <w:name w:val="TF Char"/>
    <w:link w:val="TF"/>
    <w:qFormat/>
    <w:locked/>
    <w:rsid w:val="003D6D8C"/>
    <w:rPr>
      <w:rFonts w:ascii="Arial" w:hAnsi="Arial"/>
      <w:b/>
      <w:lang w:val="en-GB" w:eastAsia="en-US"/>
    </w:rPr>
  </w:style>
  <w:style w:type="character" w:customStyle="1" w:styleId="B2Char">
    <w:name w:val="B2 Char"/>
    <w:link w:val="B2"/>
    <w:qFormat/>
    <w:locked/>
    <w:rsid w:val="003D6D8C"/>
    <w:rPr>
      <w:rFonts w:ascii="Times New Roman" w:hAnsi="Times New Roman"/>
      <w:lang w:val="en-GB" w:eastAsia="en-US"/>
    </w:rPr>
  </w:style>
  <w:style w:type="paragraph" w:customStyle="1" w:styleId="Guidance">
    <w:name w:val="Guidance"/>
    <w:basedOn w:val="a"/>
    <w:rsid w:val="003D6D8C"/>
    <w:pPr>
      <w:overflowPunct w:val="0"/>
      <w:autoSpaceDE w:val="0"/>
      <w:autoSpaceDN w:val="0"/>
      <w:adjustRightInd w:val="0"/>
    </w:pPr>
    <w:rPr>
      <w:i/>
      <w:color w:val="0000FF"/>
      <w:lang w:eastAsia="en-GB"/>
    </w:rPr>
  </w:style>
  <w:style w:type="character" w:customStyle="1" w:styleId="NOChar">
    <w:name w:val="NO Char"/>
    <w:rsid w:val="003D6D8C"/>
    <w:rPr>
      <w:rFonts w:ascii="Times New Roman" w:hAnsi="Times New Roman" w:cs="Times New Roman" w:hint="default"/>
      <w:lang w:val="en-GB" w:eastAsia="en-US"/>
    </w:rPr>
  </w:style>
  <w:style w:type="character" w:customStyle="1" w:styleId="TAHCar">
    <w:name w:val="TAH Car"/>
    <w:rsid w:val="003D6D8C"/>
    <w:rPr>
      <w:rFonts w:ascii="Arial" w:hAnsi="Arial" w:cs="Arial" w:hint="default"/>
      <w:b/>
      <w:bCs w:val="0"/>
      <w:sz w:val="18"/>
      <w:lang w:val="en-GB" w:eastAsia="en-US"/>
    </w:rPr>
  </w:style>
  <w:style w:type="character" w:customStyle="1" w:styleId="B1Char1">
    <w:name w:val="B1 Char1"/>
    <w:locked/>
    <w:rsid w:val="003D6D8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77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24</Pages>
  <Words>7441</Words>
  <Characters>42417</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71</cp:revision>
  <cp:lastPrinted>1899-12-31T23:00:00Z</cp:lastPrinted>
  <dcterms:created xsi:type="dcterms:W3CDTF">2020-02-03T08:32:00Z</dcterms:created>
  <dcterms:modified xsi:type="dcterms:W3CDTF">2024-04-03T11:12:00Z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